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0ACD1D2"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ins w:id="0" w:author="Samsung" w:date="2023-01-17T19:35:00Z">
        <w:r w:rsidR="00B31835">
          <w:rPr>
            <w:rFonts w:eastAsia="SimSun"/>
            <w:b/>
            <w:i/>
            <w:noProof/>
            <w:sz w:val="28"/>
          </w:rPr>
          <w:t>r0</w:t>
        </w:r>
      </w:ins>
      <w:ins w:id="1" w:author="Nokia" w:date="2023-01-17T18:05:00Z">
        <w:r w:rsidR="00415E56">
          <w:rPr>
            <w:rFonts w:eastAsia="SimSun"/>
            <w:b/>
            <w:i/>
            <w:noProof/>
            <w:sz w:val="28"/>
          </w:rPr>
          <w:t>3</w:t>
        </w:r>
      </w:ins>
      <w:ins w:id="2" w:author="Samsung" w:date="2023-01-17T19:35:00Z">
        <w:del w:id="3" w:author="Nokia" w:date="2023-01-17T18:05:00Z">
          <w:r w:rsidR="00B31835" w:rsidDel="00415E56">
            <w:rPr>
              <w:rFonts w:eastAsia="SimSun"/>
              <w:b/>
              <w:i/>
              <w:noProof/>
              <w:sz w:val="28"/>
            </w:rPr>
            <w:delText>1</w:delText>
          </w:r>
        </w:del>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this CR enables the optimized support of temporary slices, i.e.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86A16F9" w:rsidR="00E46CBC" w:rsidRPr="00FE0C51" w:rsidRDefault="00E46CBC" w:rsidP="00E46CBC">
      <w:pPr>
        <w:rPr>
          <w:ins w:id="49" w:author="Nokia" w:date="2023-01-09T07:52:00Z"/>
          <w:lang w:eastAsia="zh-CN"/>
        </w:rPr>
      </w:pPr>
      <w:ins w:id="50" w:author="Nokia" w:date="2023-01-09T07:52:00Z">
        <w:r>
          <w:t>The Support of Optimized handling of network slices which have temporal validity is described in clause 5.15.x. this also covers aspects related to gracefu</w:t>
        </w:r>
      </w:ins>
      <w:ins w:id="51" w:author="Nokia" w:date="2023-01-09T07:53:00Z">
        <w:r>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2" w:name="_Toc20203943"/>
      <w:bookmarkStart w:id="53" w:name="_Toc27894628"/>
      <w:bookmarkStart w:id="54" w:name="_Toc36191695"/>
      <w:bookmarkStart w:id="55" w:name="_Toc45192781"/>
      <w:bookmarkStart w:id="56" w:name="_Toc47592413"/>
      <w:bookmarkStart w:id="57" w:name="_Toc51834494"/>
      <w:bookmarkStart w:id="58"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59" w:author="Nokia" w:date="2022-12-14T12:04:00Z"/>
        </w:rPr>
        <w:pPrChange w:id="60" w:author="Nokia" w:date="2022-12-14T13:22:00Z">
          <w:pPr>
            <w:pStyle w:val="Heading4"/>
          </w:pPr>
        </w:pPrChange>
      </w:pPr>
      <w:ins w:id="61" w:author="Nokia" w:date="2022-12-14T12:04:00Z">
        <w:r>
          <w:rPr>
            <w:lang w:eastAsia="zh-CN"/>
          </w:rPr>
          <w:t>5.</w:t>
        </w:r>
      </w:ins>
      <w:ins w:id="62" w:author="Nokia" w:date="2022-12-14T13:22:00Z">
        <w:r w:rsidR="00402941">
          <w:rPr>
            <w:lang w:eastAsia="zh-CN"/>
          </w:rPr>
          <w:t>15.</w:t>
        </w:r>
      </w:ins>
      <w:ins w:id="63" w:author="Nokia" w:date="2022-12-14T12:04:00Z">
        <w:r>
          <w:rPr>
            <w:lang w:eastAsia="zh-CN"/>
          </w:rPr>
          <w:t>x</w:t>
        </w:r>
        <w:r w:rsidRPr="00140E21">
          <w:tab/>
        </w:r>
      </w:ins>
      <w:ins w:id="64" w:author="Nokia" w:date="2022-12-14T15:41:00Z">
        <w:r w:rsidR="00E51771">
          <w:t xml:space="preserve">Optimized handling of </w:t>
        </w:r>
      </w:ins>
      <w:ins w:id="65" w:author="Nokia" w:date="2022-12-14T15:42:00Z">
        <w:r w:rsidR="00E51771">
          <w:t>network slices which have temporal validity</w:t>
        </w:r>
      </w:ins>
    </w:p>
    <w:p w14:paraId="675834CE" w14:textId="100230A2" w:rsidR="006C1D7F" w:rsidRDefault="006C1D7F" w:rsidP="006C1D7F">
      <w:pPr>
        <w:rPr>
          <w:ins w:id="66" w:author="Nokia" w:date="2022-12-20T09:47:00Z"/>
        </w:rPr>
      </w:pPr>
      <w:ins w:id="67" w:author="Nokia" w:date="2022-12-20T09:47:00Z">
        <w:r>
          <w:t xml:space="preserve">A network slice may be available for </w:t>
        </w:r>
        <w:r w:rsidRPr="00B31835">
          <w:rPr>
            <w:highlight w:val="green"/>
            <w:rPrChange w:id="68" w:author="Samsung" w:date="2023-01-17T19:38:00Z">
              <w:rPr/>
            </w:rPrChange>
          </w:rPr>
          <w:t>all UEs or just for some</w:t>
        </w:r>
        <w:r>
          <w:t xml:space="preserve"> UEs only for a limited time that is known at the network. The limited time duration may be due to, for example, the fact that network slice is only temporarily or periodically active in the deployment, or it is being decommissioned at a known future time</w:t>
        </w:r>
        <w:del w:id="69" w:author="Ericsson User1" w:date="2023-01-17T22:34:00Z">
          <w:r w:rsidDel="001957F1">
            <w:delText>, for example, for maintenance purposes</w:delText>
          </w:r>
        </w:del>
        <w:r>
          <w:t>, or</w:t>
        </w:r>
      </w:ins>
      <w:ins w:id="70" w:author="Samsung" w:date="2023-01-17T19:37:00Z">
        <w:r w:rsidR="00B31835">
          <w:t xml:space="preserve"> </w:t>
        </w:r>
        <w:r w:rsidR="00B31835" w:rsidRPr="007E5FDE">
          <w:t>the slice may be deployed for limited time to serve one event</w:t>
        </w:r>
      </w:ins>
      <w:ins w:id="71" w:author="Nokia" w:date="2023-01-17T18:06:00Z">
        <w:r w:rsidR="007E5FDE" w:rsidRPr="007E5FDE">
          <w:rPr>
            <w:rPrChange w:id="72" w:author="Nokia" w:date="2023-01-17T18:07:00Z">
              <w:rPr>
                <w:highlight w:val="green"/>
              </w:rPr>
            </w:rPrChange>
          </w:rPr>
          <w:t xml:space="preserve"> or </w:t>
        </w:r>
      </w:ins>
      <w:ins w:id="73" w:author="Nokia" w:date="2022-12-20T09:47:00Z">
        <w:r w:rsidRPr="007E5FDE">
          <w:t>a UE may be only authorized to access the network slice for a limited amount of time</w:t>
        </w:r>
      </w:ins>
      <w:ins w:id="74" w:author="Nokia" w:date="2023-01-17T18:07:00Z">
        <w:r w:rsidR="007E5FDE">
          <w:t xml:space="preserve"> </w:t>
        </w:r>
        <w:r w:rsidR="007E5FDE" w:rsidRPr="007E5FDE">
          <w:rPr>
            <w:highlight w:val="green"/>
            <w:rPrChange w:id="75" w:author="Nokia" w:date="2023-01-17T18:07:00Z">
              <w:rPr/>
            </w:rPrChange>
          </w:rPr>
          <w:t>that is known in advance</w:t>
        </w:r>
      </w:ins>
      <w:ins w:id="76" w:author="Nokia" w:date="2022-12-20T09:47:00Z">
        <w:r>
          <w:t xml:space="preserve">. All of this can be </w:t>
        </w:r>
        <w:del w:id="77" w:author="Ericsson User1" w:date="2023-01-17T22:35:00Z">
          <w:r w:rsidDel="001957F1">
            <w:delText>translated</w:delText>
          </w:r>
        </w:del>
      </w:ins>
      <w:ins w:id="78" w:author="Ericsson User1" w:date="2023-01-17T22:35:00Z">
        <w:r w:rsidR="001957F1">
          <w:t>enabled by</w:t>
        </w:r>
      </w:ins>
      <w:ins w:id="79" w:author="Nokia" w:date="2022-12-20T09:47:00Z">
        <w:del w:id="80" w:author="Ericsson User1" w:date="2023-01-17T22:35:00Z">
          <w:r w:rsidDel="001957F1">
            <w:delText xml:space="preserve"> in</w:delText>
          </w:r>
        </w:del>
        <w:r>
          <w:t xml:space="preserve"> </w:t>
        </w:r>
      </w:ins>
      <w:ins w:id="81" w:author="Ericsson User1" w:date="2023-01-17T22:35:00Z">
        <w:r w:rsidR="001957F1">
          <w:t xml:space="preserve">S-NSSAI </w:t>
        </w:r>
      </w:ins>
      <w:ins w:id="82" w:author="Nokia" w:date="2022-12-20T09:47:00Z">
        <w:r>
          <w:t xml:space="preserve">validity time </w:t>
        </w:r>
      </w:ins>
      <w:ins w:id="83" w:author="Ericsson User1" w:date="2023-01-17T22:36:00Z">
        <w:r w:rsidR="001957F1">
          <w:t xml:space="preserve">policies </w:t>
        </w:r>
      </w:ins>
      <w:ins w:id="84" w:author="Nokia" w:date="2022-12-20T09:47:00Z">
        <w:del w:id="85" w:author="Ericsson User1" w:date="2023-01-17T22:36:00Z">
          <w:r w:rsidDel="001957F1">
            <w:delText xml:space="preserve">rules </w:delText>
          </w:r>
        </w:del>
        <w:r>
          <w:t>that the network and the UE can handle in order to more efficiently manage the signalling load</w:t>
        </w:r>
      </w:ins>
      <w:ins w:id="86" w:author="Nokia" w:date="2023-01-09T08:23:00Z">
        <w:r w:rsidR="002609DC">
          <w:t xml:space="preserve"> associated to the transitions in RM and SM state for the network</w:t>
        </w:r>
      </w:ins>
      <w:ins w:id="87" w:author="Nokia" w:date="2023-01-09T08:24:00Z">
        <w:r w:rsidR="002609DC">
          <w:t xml:space="preserve"> slice</w:t>
        </w:r>
      </w:ins>
      <w:ins w:id="88" w:author="Nokia" w:date="2022-12-20T09:47:00Z">
        <w:r>
          <w:t>.</w:t>
        </w:r>
      </w:ins>
    </w:p>
    <w:p w14:paraId="287A3788" w14:textId="502CDCD4" w:rsidR="003F6015" w:rsidRDefault="00D268FC" w:rsidP="003F6015">
      <w:pPr>
        <w:rPr>
          <w:ins w:id="89" w:author="Nokia" w:date="2022-12-15T08:44:00Z"/>
        </w:rPr>
      </w:pPr>
      <w:ins w:id="90" w:author="Nokia" w:date="2022-12-14T13:27:00Z">
        <w:r>
          <w:t>The AMF</w:t>
        </w:r>
      </w:ins>
      <w:ins w:id="91" w:author="Nokia" w:date="2022-12-15T09:26:00Z">
        <w:r w:rsidR="0073390D">
          <w:t xml:space="preserve">, based on </w:t>
        </w:r>
      </w:ins>
      <w:ins w:id="92" w:author="Nokia" w:date="2022-12-15T09:36:00Z">
        <w:r w:rsidR="006D7A3A">
          <w:t xml:space="preserve">OAM </w:t>
        </w:r>
      </w:ins>
      <w:ins w:id="93" w:author="Nokia" w:date="2022-12-15T09:26:00Z">
        <w:r w:rsidR="0073390D">
          <w:t>configuration or information received from the UDM or NSSF,</w:t>
        </w:r>
      </w:ins>
      <w:ins w:id="94" w:author="Nokia" w:date="2022-12-14T13:27:00Z">
        <w:r>
          <w:t xml:space="preserve"> may </w:t>
        </w:r>
      </w:ins>
      <w:ins w:id="95" w:author="Nokia" w:date="2022-12-14T17:03:00Z">
        <w:r w:rsidR="00D26147">
          <w:t>indicate</w:t>
        </w:r>
      </w:ins>
      <w:ins w:id="96" w:author="Nokia" w:date="2022-12-14T15:43:00Z">
        <w:r w:rsidR="00E51771">
          <w:t xml:space="preserve"> to </w:t>
        </w:r>
      </w:ins>
      <w:ins w:id="97" w:author="Nokia" w:date="2022-12-15T11:10:00Z">
        <w:r w:rsidR="00367A8C">
          <w:t xml:space="preserve">a </w:t>
        </w:r>
      </w:ins>
      <w:ins w:id="98" w:author="Nokia" w:date="2022-12-14T15:43:00Z">
        <w:r w:rsidR="00E51771">
          <w:t>UE</w:t>
        </w:r>
      </w:ins>
      <w:ins w:id="99" w:author="Nokia" w:date="2022-12-15T11:10:00Z">
        <w:r w:rsidR="00367A8C">
          <w:t>,</w:t>
        </w:r>
      </w:ins>
      <w:ins w:id="100" w:author="Nokia" w:date="2022-12-14T15:43:00Z">
        <w:r w:rsidR="00E51771">
          <w:t xml:space="preserve"> </w:t>
        </w:r>
      </w:ins>
      <w:ins w:id="101" w:author="Nokia" w:date="2022-12-15T11:10:00Z">
        <w:r w:rsidR="00367A8C">
          <w:t>which has indicated it supports the</w:t>
        </w:r>
      </w:ins>
      <w:ins w:id="102" w:author="Nokia" w:date="2022-12-15T11:11:00Z">
        <w:r w:rsidR="00367A8C">
          <w:t xml:space="preserve"> temporary network slices optimization feature in the UE MM Core Network Capability</w:t>
        </w:r>
      </w:ins>
      <w:ins w:id="103" w:author="Nokia" w:date="2022-12-20T09:47:00Z">
        <w:r w:rsidR="006C1D7F">
          <w:t xml:space="preserve"> (see clause 5.4.4a)</w:t>
        </w:r>
      </w:ins>
      <w:ins w:id="104" w:author="Nokia" w:date="2022-12-15T11:11:00Z">
        <w:r w:rsidR="00367A8C">
          <w:t>,</w:t>
        </w:r>
      </w:ins>
      <w:ins w:id="105" w:author="Nokia" w:date="2022-12-15T11:10:00Z">
        <w:r w:rsidR="00367A8C">
          <w:t xml:space="preserve">  </w:t>
        </w:r>
      </w:ins>
      <w:ins w:id="106" w:author="Nokia" w:date="2022-12-14T17:06:00Z">
        <w:r w:rsidR="00E71691">
          <w:t xml:space="preserve">for some </w:t>
        </w:r>
      </w:ins>
      <w:ins w:id="107" w:author="Nokia" w:date="2022-12-14T15:43:00Z">
        <w:r w:rsidR="00E51771">
          <w:t>S-NSSAI</w:t>
        </w:r>
      </w:ins>
      <w:ins w:id="108" w:author="Ericsson User1" w:date="2023-01-17T22:38:00Z">
        <w:r w:rsidR="001957F1">
          <w:t>s</w:t>
        </w:r>
      </w:ins>
      <w:ins w:id="109" w:author="Nokia" w:date="2022-12-15T09:39:00Z">
        <w:r w:rsidR="006D7A3A">
          <w:t xml:space="preserve"> </w:t>
        </w:r>
      </w:ins>
      <w:ins w:id="110" w:author="Nokia" w:date="2022-12-15T10:03:00Z">
        <w:r w:rsidR="00056479">
          <w:t xml:space="preserve">entry </w:t>
        </w:r>
      </w:ins>
      <w:ins w:id="111" w:author="Nokia" w:date="2022-12-14T15:43:00Z">
        <w:r w:rsidR="00E51771">
          <w:t>in the Configured NSSAI</w:t>
        </w:r>
      </w:ins>
      <w:ins w:id="112" w:author="Nokia" w:date="2022-12-15T09:37:00Z">
        <w:r w:rsidR="006D7A3A">
          <w:t xml:space="preserve"> (</w:t>
        </w:r>
      </w:ins>
      <w:ins w:id="113" w:author="Nokia" w:date="2022-12-15T09:38:00Z">
        <w:r w:rsidR="006D7A3A">
          <w:t xml:space="preserve">in roaming case </w:t>
        </w:r>
      </w:ins>
      <w:ins w:id="114" w:author="Nokia" w:date="2022-12-15T09:37:00Z">
        <w:r w:rsidR="006D7A3A">
          <w:t xml:space="preserve">either because of </w:t>
        </w:r>
      </w:ins>
      <w:ins w:id="115" w:author="Nokia" w:date="2022-12-15T09:38:00Z">
        <w:r w:rsidR="006D7A3A">
          <w:t xml:space="preserve">the </w:t>
        </w:r>
      </w:ins>
      <w:ins w:id="116" w:author="Nokia" w:date="2022-12-15T09:37:00Z">
        <w:r w:rsidR="006D7A3A">
          <w:t>VPLMN</w:t>
        </w:r>
      </w:ins>
      <w:ins w:id="117" w:author="Nokia" w:date="2022-12-15T09:38:00Z">
        <w:r w:rsidR="006D7A3A">
          <w:t xml:space="preserve"> S-NSSAI</w:t>
        </w:r>
      </w:ins>
      <w:ins w:id="118" w:author="Nokia" w:date="2022-12-15T09:37:00Z">
        <w:r w:rsidR="006D7A3A">
          <w:t xml:space="preserve"> or the mapped S-NSSAI of the HPLMN</w:t>
        </w:r>
      </w:ins>
      <w:ins w:id="119" w:author="Nokia" w:date="2022-12-15T09:39:00Z">
        <w:r w:rsidR="006D7A3A">
          <w:t xml:space="preserve"> availability</w:t>
        </w:r>
      </w:ins>
      <w:ins w:id="120" w:author="Nokia" w:date="2022-12-15T09:37:00Z">
        <w:r w:rsidR="006D7A3A">
          <w:t>)</w:t>
        </w:r>
      </w:ins>
      <w:ins w:id="121" w:author="Nokia" w:date="2022-12-14T15:43:00Z">
        <w:r w:rsidR="00E51771">
          <w:t xml:space="preserve"> whether a </w:t>
        </w:r>
      </w:ins>
      <w:ins w:id="122" w:author="Nokia" w:date="2022-12-14T17:06:00Z">
        <w:r w:rsidR="00E71691">
          <w:t xml:space="preserve">validity time applies to a </w:t>
        </w:r>
      </w:ins>
      <w:ins w:id="123" w:author="Nokia" w:date="2022-12-15T08:40:00Z">
        <w:r w:rsidR="003F6015">
          <w:t>S-NSSAI</w:t>
        </w:r>
      </w:ins>
      <w:ins w:id="124" w:author="Nokia" w:date="2022-12-15T10:03:00Z">
        <w:del w:id="125" w:author="Ericsson User1" w:date="2023-01-17T22:39:00Z">
          <w:r w:rsidR="00056479" w:rsidDel="001957F1">
            <w:delText xml:space="preserve"> entry</w:delText>
          </w:r>
        </w:del>
      </w:ins>
      <w:ins w:id="126" w:author="Nokia" w:date="2022-12-15T09:39:00Z">
        <w:del w:id="127" w:author="Ericsson User1" w:date="2023-01-17T22:39:00Z">
          <w:r w:rsidR="006D7A3A" w:rsidDel="001957F1">
            <w:delText xml:space="preserve"> in the </w:delText>
          </w:r>
        </w:del>
      </w:ins>
      <w:ins w:id="128" w:author="Nokia" w:date="2022-12-15T10:03:00Z">
        <w:del w:id="129" w:author="Ericsson User1" w:date="2023-01-17T22:39:00Z">
          <w:r w:rsidR="00056479" w:rsidDel="001957F1">
            <w:delText>C</w:delText>
          </w:r>
        </w:del>
      </w:ins>
      <w:ins w:id="130" w:author="Nokia" w:date="2022-12-15T09:39:00Z">
        <w:del w:id="131" w:author="Ericsson User1" w:date="2023-01-17T22:39:00Z">
          <w:r w:rsidR="006D7A3A" w:rsidDel="001957F1">
            <w:delText>onfigured NSSAI</w:delText>
          </w:r>
        </w:del>
      </w:ins>
      <w:ins w:id="132" w:author="Nokia" w:date="2022-12-15T08:42:00Z">
        <w:r w:rsidR="003F6015">
          <w:t>, i</w:t>
        </w:r>
      </w:ins>
      <w:ins w:id="133" w:author="Nokia" w:date="2022-12-15T10:04:00Z">
        <w:r w:rsidR="00056479">
          <w:t>n</w:t>
        </w:r>
      </w:ins>
      <w:ins w:id="134" w:author="Nokia" w:date="2022-12-15T08:42:00Z">
        <w:r w:rsidR="003F6015">
          <w:t xml:space="preserve"> </w:t>
        </w:r>
      </w:ins>
      <w:ins w:id="135" w:author="Nokia" w:date="2022-12-15T10:04:00Z">
        <w:r w:rsidR="00056479">
          <w:t>a</w:t>
        </w:r>
      </w:ins>
      <w:ins w:id="136" w:author="Nokia" w:date="2022-12-15T08:42:00Z">
        <w:r w:rsidR="003F6015">
          <w:t xml:space="preserve"> </w:t>
        </w:r>
      </w:ins>
      <w:ins w:id="137" w:author="Nokia" w:date="2022-12-15T10:04:00Z">
        <w:r w:rsidR="00056479">
          <w:t>R</w:t>
        </w:r>
      </w:ins>
      <w:ins w:id="138" w:author="Nokia" w:date="2022-12-15T08:42:00Z">
        <w:r w:rsidR="003F6015">
          <w:t xml:space="preserve">egistration </w:t>
        </w:r>
      </w:ins>
      <w:ins w:id="139" w:author="Nokia" w:date="2022-12-15T10:04:00Z">
        <w:r w:rsidR="00056479">
          <w:t>A</w:t>
        </w:r>
      </w:ins>
      <w:ins w:id="140" w:author="Nokia" w:date="2022-12-15T08:42:00Z">
        <w:r w:rsidR="003F6015">
          <w:t xml:space="preserve">ccept or in a UE </w:t>
        </w:r>
      </w:ins>
      <w:ins w:id="141" w:author="Nokia" w:date="2022-12-15T10:04:00Z">
        <w:r w:rsidR="00056479">
          <w:t>C</w:t>
        </w:r>
      </w:ins>
      <w:ins w:id="142" w:author="Nokia" w:date="2022-12-15T08:42:00Z">
        <w:r w:rsidR="003F6015">
          <w:t xml:space="preserve">onfiguration </w:t>
        </w:r>
      </w:ins>
      <w:ins w:id="143" w:author="Nokia" w:date="2022-12-15T10:04:00Z">
        <w:r w:rsidR="00056479">
          <w:t>U</w:t>
        </w:r>
      </w:ins>
      <w:ins w:id="144" w:author="Nokia" w:date="2022-12-15T08:42:00Z">
        <w:r w:rsidR="003F6015">
          <w:t>pdate</w:t>
        </w:r>
      </w:ins>
      <w:ins w:id="145" w:author="Nokia" w:date="2022-12-15T08:40:00Z">
        <w:r w:rsidR="003F6015">
          <w:t>.</w:t>
        </w:r>
      </w:ins>
      <w:bookmarkEnd w:id="52"/>
      <w:bookmarkEnd w:id="53"/>
      <w:bookmarkEnd w:id="54"/>
      <w:bookmarkEnd w:id="55"/>
      <w:bookmarkEnd w:id="56"/>
      <w:bookmarkEnd w:id="57"/>
      <w:bookmarkEnd w:id="58"/>
      <w:ins w:id="146" w:author="Nokia" w:date="2022-12-15T08:41:00Z">
        <w:r w:rsidR="003F6015">
          <w:t xml:space="preserve"> </w:t>
        </w:r>
      </w:ins>
      <w:ins w:id="147" w:author="Nokia" w:date="2022-12-15T08:43:00Z">
        <w:r w:rsidR="003F6015">
          <w:t xml:space="preserve">If validity time </w:t>
        </w:r>
        <w:del w:id="148" w:author="Ericsson User1" w:date="2023-01-17T22:40:00Z">
          <w:r w:rsidR="003F6015" w:rsidDel="001957F1">
            <w:delText>information</w:delText>
          </w:r>
        </w:del>
      </w:ins>
      <w:ins w:id="149" w:author="Ericsson User1" w:date="2023-01-17T22:40:00Z">
        <w:r w:rsidR="001957F1">
          <w:t>policies</w:t>
        </w:r>
      </w:ins>
      <w:ins w:id="150" w:author="Nokia" w:date="2022-12-15T08:43:00Z">
        <w:r w:rsidR="003F6015">
          <w:t xml:space="preserve"> applies to </w:t>
        </w:r>
      </w:ins>
      <w:ins w:id="151" w:author="Nokia" w:date="2022-12-15T10:04:00Z">
        <w:r w:rsidR="00056479">
          <w:t xml:space="preserve">a </w:t>
        </w:r>
      </w:ins>
      <w:ins w:id="152" w:author="Nokia" w:date="2022-12-15T08:43:00Z">
        <w:r w:rsidR="003F6015">
          <w:t>S-NSSAI</w:t>
        </w:r>
      </w:ins>
      <w:ins w:id="153" w:author="Nokia" w:date="2022-12-15T10:04:00Z">
        <w:r w:rsidR="00056479">
          <w:t xml:space="preserve"> entry</w:t>
        </w:r>
      </w:ins>
      <w:ins w:id="154" w:author="Nokia" w:date="2022-12-15T08:43:00Z">
        <w:r w:rsidR="003F6015">
          <w:t xml:space="preserve">, </w:t>
        </w:r>
      </w:ins>
      <w:ins w:id="155" w:author="Nokia" w:date="2022-12-15T09:24:00Z">
        <w:r w:rsidR="0073390D">
          <w:t xml:space="preserve">a supporting </w:t>
        </w:r>
      </w:ins>
      <w:ins w:id="156" w:author="Nokia" w:date="2022-12-15T08:43:00Z">
        <w:r w:rsidR="003F6015">
          <w:t xml:space="preserve">UE </w:t>
        </w:r>
      </w:ins>
      <w:ins w:id="157" w:author="Nokia" w:date="2022-12-15T08:44:00Z">
        <w:r w:rsidR="003F6015">
          <w:t>shall:</w:t>
        </w:r>
      </w:ins>
    </w:p>
    <w:p w14:paraId="63D0E53C" w14:textId="49155D4B" w:rsidR="00C06118" w:rsidRDefault="004F0050" w:rsidP="004F0050">
      <w:pPr>
        <w:pStyle w:val="B1"/>
        <w:rPr>
          <w:ins w:id="158" w:author="Nokia" w:date="2022-12-15T10:30:00Z"/>
        </w:rPr>
      </w:pPr>
      <w:ins w:id="159" w:author="Nokia" w:date="2022-12-15T09:13:00Z">
        <w:r>
          <w:t>-</w:t>
        </w:r>
        <w:r>
          <w:tab/>
        </w:r>
      </w:ins>
      <w:ins w:id="160" w:author="Nokia" w:date="2022-12-20T09:49:00Z">
        <w:r w:rsidR="006C1D7F" w:rsidRPr="006C1D7F">
          <w:t xml:space="preserve"> </w:t>
        </w:r>
        <w:bookmarkStart w:id="161" w:name="_Hlk124887880"/>
        <w:r w:rsidR="006C1D7F">
          <w:t>If the validity time indicates the network slice associated with the S-NSSAI is available</w:t>
        </w:r>
        <w:bookmarkEnd w:id="161"/>
        <w:r w:rsidR="006C1D7F">
          <w:t>, the UE can request the S-NSSAI in a Requested NSSAI in a Registration request and, if the S-NSSAI is</w:t>
        </w:r>
      </w:ins>
      <w:ins w:id="162" w:author="Nokia" w:date="2022-12-20T09:50:00Z">
        <w:r w:rsidR="006C1D7F">
          <w:t xml:space="preserve"> included</w:t>
        </w:r>
      </w:ins>
      <w:ins w:id="163" w:author="Nokia" w:date="2022-12-20T09:49:00Z">
        <w:r w:rsidR="006C1D7F">
          <w:t xml:space="preserve"> in the Allowed NSSAI or it is partially allowed, the UE can establish PDU sessions associated with the S-NSSAI.</w:t>
        </w:r>
        <w:del w:id="164" w:author="Ericsson User1" w:date="2023-01-17T22:43:00Z">
          <w:r w:rsidR="006C1D7F" w:rsidDel="001957F1">
            <w:delText xml:space="preserve"> </w:delText>
          </w:r>
          <w:r w:rsidR="006C1D7F" w:rsidRPr="00B31835" w:rsidDel="001957F1">
            <w:rPr>
              <w:highlight w:val="green"/>
              <w:rPrChange w:id="165" w:author="Samsung" w:date="2023-01-17T19:40:00Z">
                <w:rPr/>
              </w:rPrChange>
            </w:rPr>
            <w:delText xml:space="preserve">The UE may receive in the PDU </w:delText>
          </w:r>
        </w:del>
      </w:ins>
      <w:ins w:id="166" w:author="Nokia" w:date="2023-01-09T08:42:00Z">
        <w:del w:id="167" w:author="Ericsson User1" w:date="2023-01-17T22:43:00Z">
          <w:r w:rsidR="00320EFB" w:rsidRPr="00B31835" w:rsidDel="001957F1">
            <w:rPr>
              <w:highlight w:val="green"/>
              <w:rPrChange w:id="168" w:author="Samsung" w:date="2023-01-17T19:40:00Z">
                <w:rPr/>
              </w:rPrChange>
            </w:rPr>
            <w:delText>A</w:delText>
          </w:r>
        </w:del>
      </w:ins>
      <w:ins w:id="169" w:author="Samsung" w:date="2023-01-17T19:40:00Z">
        <w:del w:id="170" w:author="Ericsson User1" w:date="2023-01-17T22:43:00Z">
          <w:r w:rsidR="00B31835" w:rsidRPr="00B31835" w:rsidDel="001957F1">
            <w:rPr>
              <w:highlight w:val="green"/>
              <w:rPrChange w:id="171" w:author="Samsung" w:date="2023-01-17T19:40:00Z">
                <w:rPr/>
              </w:rPrChange>
            </w:rPr>
            <w:delText>S</w:delText>
          </w:r>
        </w:del>
      </w:ins>
      <w:ins w:id="172" w:author="Nokia" w:date="2022-12-20T09:49:00Z">
        <w:del w:id="173" w:author="Ericsson User1" w:date="2023-01-17T22:43:00Z">
          <w:r w:rsidR="006C1D7F" w:rsidRPr="00B31835" w:rsidDel="001957F1">
            <w:rPr>
              <w:highlight w:val="green"/>
              <w:rPrChange w:id="174" w:author="Samsung" w:date="2023-01-17T19:40:00Z">
                <w:rPr/>
              </w:rPrChange>
            </w:rPr>
            <w:delText xml:space="preserve">ession Establishment </w:delText>
          </w:r>
        </w:del>
      </w:ins>
      <w:ins w:id="175" w:author="Nokia" w:date="2023-01-09T08:42:00Z">
        <w:del w:id="176" w:author="Ericsson User1" w:date="2023-01-17T22:43:00Z">
          <w:r w:rsidR="00320EFB" w:rsidRPr="00B31835" w:rsidDel="001957F1">
            <w:rPr>
              <w:highlight w:val="green"/>
              <w:rPrChange w:id="177" w:author="Samsung" w:date="2023-01-17T19:40:00Z">
                <w:rPr/>
              </w:rPrChange>
            </w:rPr>
            <w:delText>A</w:delText>
          </w:r>
        </w:del>
      </w:ins>
      <w:ins w:id="178" w:author="Nokia" w:date="2022-12-20T09:49:00Z">
        <w:del w:id="179" w:author="Ericsson User1" w:date="2023-01-17T22:43:00Z">
          <w:r w:rsidR="006C1D7F" w:rsidRPr="00B31835" w:rsidDel="001957F1">
            <w:rPr>
              <w:highlight w:val="green"/>
              <w:rPrChange w:id="180" w:author="Samsung" w:date="2023-01-17T19:40:00Z">
                <w:rPr/>
              </w:rPrChange>
            </w:rPr>
            <w:delText xml:space="preserve">ccept an indication that the PDU session context </w:delText>
          </w:r>
        </w:del>
      </w:ins>
      <w:ins w:id="181" w:author="Nokia" w:date="2022-12-20T09:54:00Z">
        <w:del w:id="182" w:author="Ericsson User1" w:date="2023-01-17T22:43:00Z">
          <w:r w:rsidR="00EA2DE8" w:rsidRPr="00B31835" w:rsidDel="001957F1">
            <w:rPr>
              <w:highlight w:val="green"/>
              <w:rPrChange w:id="183" w:author="Samsung" w:date="2023-01-17T19:40:00Z">
                <w:rPr/>
              </w:rPrChange>
            </w:rPr>
            <w:delText>shall be</w:delText>
          </w:r>
        </w:del>
      </w:ins>
      <w:ins w:id="184" w:author="Nokia" w:date="2022-12-20T09:49:00Z">
        <w:del w:id="185" w:author="Ericsson User1" w:date="2023-01-17T22:43:00Z">
          <w:r w:rsidR="006C1D7F" w:rsidRPr="00B31835" w:rsidDel="001957F1">
            <w:rPr>
              <w:highlight w:val="green"/>
              <w:rPrChange w:id="186" w:author="Samsung" w:date="2023-01-17T19:40:00Z">
                <w:rPr/>
              </w:rPrChange>
            </w:rPr>
            <w:delText xml:space="preserve"> </w:delText>
          </w:r>
          <w:commentRangeStart w:id="187"/>
          <w:commentRangeStart w:id="188"/>
          <w:r w:rsidR="006C1D7F" w:rsidRPr="00B31835" w:rsidDel="001957F1">
            <w:rPr>
              <w:highlight w:val="green"/>
              <w:rPrChange w:id="189" w:author="Samsung" w:date="2023-01-17T19:40:00Z">
                <w:rPr/>
              </w:rPrChange>
            </w:rPr>
            <w:delText>retained</w:delText>
          </w:r>
        </w:del>
      </w:ins>
      <w:commentRangeEnd w:id="187"/>
      <w:commentRangeEnd w:id="188"/>
      <w:ins w:id="190" w:author="Nokia" w:date="2023-01-17T18:07:00Z">
        <w:del w:id="191" w:author="Ericsson User1" w:date="2023-01-17T22:43:00Z">
          <w:r w:rsidR="007E5FDE" w:rsidDel="001957F1">
            <w:rPr>
              <w:rStyle w:val="CommentReference"/>
            </w:rPr>
            <w:commentReference w:id="187"/>
          </w:r>
        </w:del>
      </w:ins>
      <w:del w:id="192" w:author="Ericsson User1" w:date="2023-01-17T22:43:00Z">
        <w:r w:rsidR="00B31835" w:rsidDel="001957F1">
          <w:rPr>
            <w:rStyle w:val="CommentReference"/>
          </w:rPr>
          <w:commentReference w:id="188"/>
        </w:r>
      </w:del>
      <w:ins w:id="193" w:author="Nokia" w:date="2022-12-20T09:49:00Z">
        <w:del w:id="194" w:author="Ericsson User1" w:date="2023-01-17T22:43:00Z">
          <w:r w:rsidR="006C1D7F" w:rsidRPr="00B31835" w:rsidDel="001957F1">
            <w:rPr>
              <w:highlight w:val="green"/>
              <w:rPrChange w:id="195" w:author="Samsung" w:date="2023-01-17T19:40:00Z">
                <w:rPr/>
              </w:rPrChange>
            </w:rPr>
            <w:delText xml:space="preserve"> after the slice expiry time until the network slice is available again.</w:delText>
          </w:r>
        </w:del>
        <w:r w:rsidR="006C1D7F">
          <w:t xml:space="preserve"> </w:t>
        </w:r>
      </w:ins>
      <w:ins w:id="196" w:author="Nokia" w:date="2022-12-15T10:29:00Z">
        <w:r w:rsidR="00C06118">
          <w:t xml:space="preserve"> </w:t>
        </w:r>
      </w:ins>
    </w:p>
    <w:p w14:paraId="0DF4B0A2" w14:textId="680B399D" w:rsidR="003F6015" w:rsidRDefault="00C06118">
      <w:pPr>
        <w:pStyle w:val="B1"/>
        <w:rPr>
          <w:ins w:id="197" w:author="Nokia" w:date="2022-12-15T09:14:00Z"/>
        </w:rPr>
        <w:pPrChange w:id="198" w:author="Nokia" w:date="2022-12-15T10:41:00Z">
          <w:pPr/>
        </w:pPrChange>
      </w:pPr>
      <w:ins w:id="199" w:author="Nokia" w:date="2022-12-15T10:30:00Z">
        <w:r>
          <w:t>-</w:t>
        </w:r>
        <w:r>
          <w:tab/>
        </w:r>
      </w:ins>
      <w:ins w:id="200" w:author="Ericsson User1" w:date="2023-01-17T22:44:00Z">
        <w:r w:rsidR="001957F1" w:rsidRPr="001957F1">
          <w:t xml:space="preserve">If the validity time indicates the network slice associated with the S-NSSAI is </w:t>
        </w:r>
        <w:r w:rsidR="001F0774">
          <w:t xml:space="preserve">not </w:t>
        </w:r>
        <w:r w:rsidR="001957F1" w:rsidRPr="001957F1">
          <w:t>available</w:t>
        </w:r>
        <w:r w:rsidR="001F0774">
          <w:t>,</w:t>
        </w:r>
        <w:r w:rsidR="001957F1" w:rsidRPr="001957F1">
          <w:t xml:space="preserve"> </w:t>
        </w:r>
        <w:r w:rsidR="001F0774">
          <w:t>n</w:t>
        </w:r>
      </w:ins>
      <w:ins w:id="201" w:author="Nokia" w:date="2022-12-15T09:18:00Z">
        <w:del w:id="202" w:author="Ericsson User1" w:date="2023-01-17T22:44:00Z">
          <w:r w:rsidR="004F0050" w:rsidDel="001F0774">
            <w:delText>N</w:delText>
          </w:r>
        </w:del>
      </w:ins>
      <w:ins w:id="203" w:author="Nokia" w:date="2022-12-15T09:12:00Z">
        <w:r w:rsidR="004F0050">
          <w:t xml:space="preserve">ot request the </w:t>
        </w:r>
      </w:ins>
      <w:ins w:id="204" w:author="Nokia" w:date="2022-12-15T09:14:00Z">
        <w:r w:rsidR="004F0050">
          <w:t>S-NSSAI</w:t>
        </w:r>
      </w:ins>
      <w:ins w:id="205" w:author="Nokia" w:date="2022-12-15T10:04:00Z">
        <w:r w:rsidR="00056479">
          <w:t xml:space="preserve"> </w:t>
        </w:r>
      </w:ins>
      <w:ins w:id="206" w:author="Nokia" w:date="2022-12-15T10:05:00Z">
        <w:r w:rsidR="00056479">
          <w:t>(</w:t>
        </w:r>
      </w:ins>
      <w:ins w:id="207" w:author="Nokia" w:date="2022-12-15T10:06:00Z">
        <w:r w:rsidR="00056479">
          <w:t>with</w:t>
        </w:r>
      </w:ins>
      <w:ins w:id="208" w:author="Nokia" w:date="2022-12-15T10:05:00Z">
        <w:r w:rsidR="00056479">
          <w:t xml:space="preserve"> any </w:t>
        </w:r>
      </w:ins>
      <w:ins w:id="209" w:author="Nokia" w:date="2022-12-15T10:06:00Z">
        <w:r w:rsidR="00056479">
          <w:t>applicable</w:t>
        </w:r>
      </w:ins>
      <w:ins w:id="210" w:author="Nokia" w:date="2022-12-15T10:04:00Z">
        <w:r w:rsidR="00056479">
          <w:t xml:space="preserve"> corresponding S-NSSAI of</w:t>
        </w:r>
      </w:ins>
      <w:ins w:id="211" w:author="Nokia" w:date="2022-12-15T10:05:00Z">
        <w:r w:rsidR="00056479">
          <w:t xml:space="preserve"> the HPLMN</w:t>
        </w:r>
      </w:ins>
      <w:ins w:id="212" w:author="Nokia" w:date="2022-12-15T10:10:00Z">
        <w:r w:rsidR="00056479">
          <w:t xml:space="preserve"> for which the validity time </w:t>
        </w:r>
        <w:del w:id="213" w:author="Ericsson User1" w:date="2023-01-17T22:44:00Z">
          <w:r w:rsidR="00056479" w:rsidDel="001F0774">
            <w:delText xml:space="preserve">information </w:delText>
          </w:r>
        </w:del>
        <w:r w:rsidR="00056479">
          <w:t>applies</w:t>
        </w:r>
      </w:ins>
      <w:ins w:id="214" w:author="Nokia" w:date="2022-12-15T10:05:00Z">
        <w:r w:rsidR="00056479">
          <w:t xml:space="preserve"> in roaming case)</w:t>
        </w:r>
      </w:ins>
      <w:ins w:id="215" w:author="Nokia" w:date="2022-12-15T09:14:00Z">
        <w:r w:rsidR="004F0050">
          <w:t xml:space="preserve"> in a Requested NSSAI</w:t>
        </w:r>
      </w:ins>
      <w:ins w:id="216" w:author="Nokia" w:date="2022-12-15T09:12:00Z">
        <w:r w:rsidR="004F0050">
          <w:t xml:space="preserve"> in a </w:t>
        </w:r>
      </w:ins>
      <w:ins w:id="217" w:author="Nokia" w:date="2022-12-15T09:13:00Z">
        <w:r w:rsidR="004F0050">
          <w:t xml:space="preserve">Registration Request </w:t>
        </w:r>
        <w:del w:id="218" w:author="Ericsson User1" w:date="2023-01-17T22:45:00Z">
          <w:r w:rsidR="004F0050" w:rsidDel="001F0774">
            <w:delText xml:space="preserve">if the validity time </w:delText>
          </w:r>
        </w:del>
      </w:ins>
      <w:ins w:id="219" w:author="Nokia" w:date="2022-12-15T10:07:00Z">
        <w:del w:id="220" w:author="Ericsson User1" w:date="2023-01-17T22:45:00Z">
          <w:r w:rsidR="00056479" w:rsidDel="001F0774">
            <w:delText xml:space="preserve">of the S-NSSAI entry </w:delText>
          </w:r>
        </w:del>
      </w:ins>
      <w:ins w:id="221" w:author="Nokia" w:date="2022-12-15T09:13:00Z">
        <w:del w:id="222" w:author="Ericsson User1" w:date="2023-01-17T22:45:00Z">
          <w:r w:rsidR="004F0050" w:rsidDel="001F0774">
            <w:delText xml:space="preserve">indicates the slice is not available </w:delText>
          </w:r>
        </w:del>
        <w:r w:rsidR="004F0050">
          <w:t>(i.e. behave as if the network slice</w:t>
        </w:r>
      </w:ins>
      <w:ins w:id="223" w:author="Nokia" w:date="2022-12-15T10:08:00Z">
        <w:r w:rsidR="00056479">
          <w:t xml:space="preserve"> of the </w:t>
        </w:r>
      </w:ins>
      <w:ins w:id="224" w:author="Nokia" w:date="2022-12-20T09:50:00Z">
        <w:r w:rsidR="006C1D7F">
          <w:t xml:space="preserve">S-NSSAI </w:t>
        </w:r>
      </w:ins>
      <w:ins w:id="225" w:author="Nokia" w:date="2022-12-15T10:08:00Z">
        <w:r w:rsidR="00056479">
          <w:t>entry</w:t>
        </w:r>
      </w:ins>
      <w:ins w:id="226" w:author="Nokia" w:date="2022-12-15T09:13:00Z">
        <w:r w:rsidR="004F0050">
          <w:t xml:space="preserve"> was rejected in the PLMN</w:t>
        </w:r>
      </w:ins>
      <w:ins w:id="227" w:author="Nokia" w:date="2022-12-15T09:14:00Z">
        <w:r w:rsidR="004F0050">
          <w:t>)</w:t>
        </w:r>
      </w:ins>
      <w:ins w:id="228" w:author="Nokia" w:date="2022-12-15T09:17:00Z">
        <w:r w:rsidR="004F0050">
          <w:t xml:space="preserve"> until new validity time information is provided or until the validity time information indicates the S-NSSAI</w:t>
        </w:r>
      </w:ins>
      <w:ins w:id="229" w:author="Nokia" w:date="2022-12-15T10:05:00Z">
        <w:r w:rsidR="00056479">
          <w:t xml:space="preserve"> entry</w:t>
        </w:r>
      </w:ins>
      <w:ins w:id="230" w:author="Nokia" w:date="2022-12-15T09:17:00Z">
        <w:r w:rsidR="004F0050">
          <w:t xml:space="preserve"> is becoming available</w:t>
        </w:r>
      </w:ins>
      <w:ins w:id="231" w:author="Nokia" w:date="2022-12-20T10:15:00Z">
        <w:r w:rsidR="00774052">
          <w:t>.</w:t>
        </w:r>
      </w:ins>
    </w:p>
    <w:p w14:paraId="74E90555" w14:textId="64433FD2" w:rsidR="00EA2DE8" w:rsidRDefault="004F0050" w:rsidP="003B0E20">
      <w:pPr>
        <w:pStyle w:val="B1"/>
        <w:rPr>
          <w:ins w:id="232" w:author="Nokia" w:date="2022-12-20T09:55:00Z"/>
        </w:rPr>
      </w:pPr>
      <w:ins w:id="233" w:author="Nokia" w:date="2022-12-15T09:14:00Z">
        <w:r>
          <w:t>-</w:t>
        </w:r>
        <w:r>
          <w:tab/>
        </w:r>
      </w:ins>
      <w:ins w:id="234" w:author="Ericsson User1" w:date="2023-01-17T22:46:00Z">
        <w:r w:rsidR="001F0774" w:rsidRPr="001957F1">
          <w:t xml:space="preserve">If the validity time indicates the network slice associated with the S-NSSAI is </w:t>
        </w:r>
        <w:r w:rsidR="001F0774">
          <w:t xml:space="preserve">not </w:t>
        </w:r>
        <w:r w:rsidR="001F0774" w:rsidRPr="001957F1">
          <w:t>available</w:t>
        </w:r>
        <w:r w:rsidR="001F0774">
          <w:t>, i</w:t>
        </w:r>
      </w:ins>
      <w:ins w:id="235" w:author="Nokia" w:date="2022-12-15T08:41:00Z">
        <w:del w:id="236" w:author="Ericsson User1" w:date="2023-01-17T22:46:00Z">
          <w:r w:rsidR="003F6015" w:rsidDel="001F0774">
            <w:delText>I</w:delText>
          </w:r>
        </w:del>
        <w:r w:rsidR="003F6015">
          <w:t>f the S-NSSAI</w:t>
        </w:r>
      </w:ins>
      <w:ins w:id="237" w:author="Nokia" w:date="2022-12-15T10:06:00Z">
        <w:r w:rsidR="00056479">
          <w:t xml:space="preserve"> </w:t>
        </w:r>
      </w:ins>
      <w:ins w:id="238" w:author="Nokia" w:date="2022-12-15T10:08:00Z">
        <w:r w:rsidR="00056479">
          <w:t xml:space="preserve">(and the </w:t>
        </w:r>
      </w:ins>
      <w:ins w:id="239" w:author="Nokia" w:date="2022-12-15T10:10:00Z">
        <w:r w:rsidR="00056479">
          <w:t xml:space="preserve">applicable </w:t>
        </w:r>
      </w:ins>
      <w:ins w:id="240" w:author="Nokia" w:date="2022-12-15T10:08:00Z">
        <w:r w:rsidR="00056479">
          <w:t>corresponding S-NSSAI(s) of the HPLMN</w:t>
        </w:r>
      </w:ins>
      <w:ins w:id="241" w:author="Nokia" w:date="2022-12-15T10:09:00Z">
        <w:r w:rsidR="00056479">
          <w:t xml:space="preserve"> for which the validity time information applies</w:t>
        </w:r>
      </w:ins>
      <w:ins w:id="242" w:author="Nokia" w:date="2022-12-15T10:10:00Z">
        <w:r w:rsidR="00056479">
          <w:t xml:space="preserve"> in roaming case</w:t>
        </w:r>
      </w:ins>
      <w:ins w:id="243" w:author="Nokia" w:date="2022-12-15T10:08:00Z">
        <w:r w:rsidR="00056479">
          <w:t xml:space="preserve">) </w:t>
        </w:r>
      </w:ins>
      <w:ins w:id="244" w:author="Nokia" w:date="2022-12-15T08:41:00Z">
        <w:r w:rsidR="003F6015">
          <w:t>is</w:t>
        </w:r>
      </w:ins>
      <w:ins w:id="245" w:author="Nokia" w:date="2022-12-15T09:15:00Z">
        <w:r>
          <w:t xml:space="preserve"> included</w:t>
        </w:r>
      </w:ins>
      <w:ins w:id="246" w:author="Nokia" w:date="2022-12-15T08:41:00Z">
        <w:r w:rsidR="003F6015">
          <w:t xml:space="preserve"> in the Allowed NSSAI or </w:t>
        </w:r>
      </w:ins>
      <w:ins w:id="247" w:author="Nokia" w:date="2022-12-15T08:42:00Z">
        <w:r w:rsidR="003F6015">
          <w:t>it is partially allowed in the registration area,</w:t>
        </w:r>
      </w:ins>
      <w:ins w:id="248" w:author="Nokia" w:date="2022-12-20T09:51:00Z">
        <w:r w:rsidR="006C1D7F">
          <w:t xml:space="preserve"> </w:t>
        </w:r>
        <w:del w:id="249" w:author="Ericsson User1" w:date="2023-01-17T22:46:00Z">
          <w:r w:rsidR="006C1D7F" w:rsidDel="001F0774">
            <w:delText>and</w:delText>
          </w:r>
        </w:del>
      </w:ins>
      <w:ins w:id="250" w:author="Muhammad Naseer-Ul-Islam (Nokia)" w:date="2022-12-19T09:36:00Z">
        <w:del w:id="251" w:author="Ericsson User1" w:date="2023-01-17T22:46:00Z">
          <w:r w:rsidR="00C25D50" w:rsidDel="001F0774">
            <w:delText xml:space="preserve"> </w:delText>
          </w:r>
        </w:del>
      </w:ins>
      <w:ins w:id="252" w:author="Nokia" w:date="2022-12-15T09:18:00Z">
        <w:del w:id="253" w:author="Ericsson User1" w:date="2023-01-17T22:46:00Z">
          <w:r w:rsidDel="001F0774">
            <w:delText>if the validity time indicates the slice has b</w:delText>
          </w:r>
        </w:del>
      </w:ins>
      <w:ins w:id="254" w:author="Nokia" w:date="2022-12-15T09:19:00Z">
        <w:del w:id="255" w:author="Ericsson User1" w:date="2023-01-17T22:46:00Z">
          <w:r w:rsidDel="001F0774">
            <w:delText>ecome</w:delText>
          </w:r>
        </w:del>
      </w:ins>
      <w:ins w:id="256" w:author="Nokia" w:date="2022-12-15T09:18:00Z">
        <w:del w:id="257" w:author="Ericsson User1" w:date="2023-01-17T22:46:00Z">
          <w:r w:rsidDel="001F0774">
            <w:delText xml:space="preserve"> not available</w:delText>
          </w:r>
        </w:del>
        <w:r>
          <w:t xml:space="preserve">, </w:t>
        </w:r>
      </w:ins>
      <w:ins w:id="258" w:author="Nokia" w:date="2022-12-15T09:14:00Z">
        <w:r>
          <w:t xml:space="preserve">locally </w:t>
        </w:r>
        <w:del w:id="259" w:author="Ericsson User1" w:date="2023-01-17T22:47:00Z">
          <w:r w:rsidDel="001F0774">
            <w:delText xml:space="preserve">and silently </w:delText>
          </w:r>
        </w:del>
      </w:ins>
      <w:ins w:id="260" w:author="Nokia" w:date="2022-12-20T09:51:00Z">
        <w:r w:rsidR="006C1D7F">
          <w:t xml:space="preserve">(i.e. without </w:t>
        </w:r>
      </w:ins>
      <w:ins w:id="261" w:author="Nokia" w:date="2022-12-20T09:52:00Z">
        <w:r w:rsidR="006C1D7F">
          <w:t xml:space="preserve">issuing a Mobility Registration update) </w:t>
        </w:r>
      </w:ins>
      <w:ins w:id="262" w:author="Nokia" w:date="2022-12-15T09:15:00Z">
        <w:r>
          <w:t>consider the S-NSSAI</w:t>
        </w:r>
      </w:ins>
      <w:ins w:id="263" w:author="Nokia" w:date="2022-12-15T10:11:00Z">
        <w:r w:rsidR="00056479">
          <w:t xml:space="preserve">  (in association with any applicable corresponding S-NSSAI of the HPLMN for which the validity time information applies in roaming case) </w:t>
        </w:r>
      </w:ins>
      <w:ins w:id="264" w:author="Nokia" w:date="2022-12-15T09:15:00Z">
        <w:r>
          <w:t xml:space="preserve"> no longer included in the Allowed NSSAI or no longer partially allowed in the RA, and con</w:t>
        </w:r>
      </w:ins>
      <w:ins w:id="265" w:author="Nokia" w:date="2022-12-15T09:16:00Z">
        <w:r>
          <w:t>sider the S-NSSAI</w:t>
        </w:r>
      </w:ins>
      <w:ins w:id="266" w:author="Nokia" w:date="2022-12-15T10:11:00Z">
        <w:r w:rsidR="00056479">
          <w:t xml:space="preserve">  (with any applicable corresponding S-NSSAI of the HPLMN for which the validity time information applies in roaming case) </w:t>
        </w:r>
      </w:ins>
      <w:ins w:id="267" w:author="Nokia" w:date="2022-12-15T09:16:00Z">
        <w:r>
          <w:t xml:space="preserve"> as if it was Rejected in the PLMN until new validity time information is provided</w:t>
        </w:r>
      </w:ins>
      <w:ins w:id="268" w:author="Nokia" w:date="2022-12-15T09:17:00Z">
        <w:r>
          <w:t xml:space="preserve"> or until the validity time information indicates the S-NSSAI is available</w:t>
        </w:r>
      </w:ins>
      <w:ins w:id="269" w:author="Nokia" w:date="2022-12-20T09:53:00Z">
        <w:r w:rsidR="00EA2DE8">
          <w:t xml:space="preserve"> again</w:t>
        </w:r>
      </w:ins>
      <w:ins w:id="270" w:author="Nokia" w:date="2022-12-15T09:18:00Z">
        <w:r>
          <w:t>.</w:t>
        </w:r>
      </w:ins>
      <w:ins w:id="271" w:author="Nokia" w:date="2022-12-15T09:20:00Z">
        <w:r w:rsidR="0073390D">
          <w:t xml:space="preserve"> The U</w:t>
        </w:r>
      </w:ins>
      <w:ins w:id="272" w:author="Nokia" w:date="2022-12-15T09:21:00Z">
        <w:r w:rsidR="0073390D">
          <w:t>E</w:t>
        </w:r>
      </w:ins>
      <w:ins w:id="273" w:author="Nokia" w:date="2022-12-15T09:20:00Z">
        <w:r w:rsidR="0073390D">
          <w:t xml:space="preserve"> shall also </w:t>
        </w:r>
      </w:ins>
      <w:ins w:id="274" w:author="Ericsson User1" w:date="2023-01-17T22:47:00Z">
        <w:r w:rsidR="001F0774">
          <w:t xml:space="preserve">locally release </w:t>
        </w:r>
      </w:ins>
      <w:ins w:id="275" w:author="Nokia" w:date="2022-12-15T09:20:00Z">
        <w:del w:id="276" w:author="Ericsson User1" w:date="2023-01-17T22:48:00Z">
          <w:r w:rsidR="0073390D" w:rsidDel="001F0774">
            <w:delText xml:space="preserve">consider </w:delText>
          </w:r>
        </w:del>
      </w:ins>
      <w:ins w:id="277" w:author="Nokia" w:date="2022-12-15T09:21:00Z">
        <w:r w:rsidR="0073390D">
          <w:t>any</w:t>
        </w:r>
      </w:ins>
      <w:ins w:id="278" w:author="Nokia" w:date="2022-12-15T09:20:00Z">
        <w:r w:rsidR="0073390D">
          <w:t xml:space="preserve"> </w:t>
        </w:r>
      </w:ins>
      <w:ins w:id="279" w:author="Nokia" w:date="2022-12-15T09:21:00Z">
        <w:r w:rsidR="0073390D">
          <w:t xml:space="preserve">PDU sessions associated with the S-NSSAI </w:t>
        </w:r>
      </w:ins>
      <w:ins w:id="280" w:author="Ericsson User1" w:date="2023-01-17T22:48:00Z">
        <w:r w:rsidR="001F0774">
          <w:t>as per existing functinality</w:t>
        </w:r>
      </w:ins>
      <w:ins w:id="281" w:author="Nokia" w:date="2022-12-15T09:21:00Z">
        <w:del w:id="282" w:author="Ericsson User1" w:date="2023-01-17T22:48:00Z">
          <w:r w:rsidR="0073390D" w:rsidDel="001F0774">
            <w:delText>no longer established and silently remove</w:delText>
          </w:r>
        </w:del>
      </w:ins>
      <w:ins w:id="283" w:author="Samsung" w:date="2023-01-17T19:43:00Z">
        <w:del w:id="284" w:author="Ericsson User1" w:date="2023-01-17T22:48:00Z">
          <w:r w:rsidR="00B31835" w:rsidDel="001F0774">
            <w:delText xml:space="preserve"> </w:delText>
          </w:r>
        </w:del>
      </w:ins>
      <w:ins w:id="285" w:author="Nokia" w:date="2023-01-17T18:09:00Z">
        <w:del w:id="286" w:author="Ericsson User1" w:date="2023-01-17T22:48:00Z">
          <w:r w:rsidR="007E5FDE" w:rsidDel="001F0774">
            <w:rPr>
              <w:highlight w:val="green"/>
            </w:rPr>
            <w:delText>t</w:delText>
          </w:r>
          <w:commentRangeStart w:id="287"/>
          <w:r w:rsidR="007E5FDE" w:rsidDel="001F0774">
            <w:rPr>
              <w:highlight w:val="green"/>
            </w:rPr>
            <w:delText>hem (</w:delText>
          </w:r>
        </w:del>
      </w:ins>
      <w:ins w:id="288" w:author="Nokia" w:date="2022-12-20T09:53:00Z">
        <w:del w:id="289" w:author="Ericsson User1" w:date="2023-01-17T22:48:00Z">
          <w:r w:rsidR="00EA2DE8" w:rsidRPr="00B31835" w:rsidDel="001F0774">
            <w:rPr>
              <w:highlight w:val="green"/>
              <w:rPrChange w:id="290" w:author="Samsung" w:date="2023-01-17T19:43:00Z">
                <w:rPr/>
              </w:rPrChange>
            </w:rPr>
            <w:delText>unless the va</w:delText>
          </w:r>
        </w:del>
      </w:ins>
      <w:ins w:id="291" w:author="Nokia" w:date="2022-12-20T09:54:00Z">
        <w:del w:id="292" w:author="Ericsson User1" w:date="2023-01-17T22:48:00Z">
          <w:r w:rsidR="00EA2DE8" w:rsidRPr="00B31835" w:rsidDel="001F0774">
            <w:rPr>
              <w:highlight w:val="green"/>
              <w:rPrChange w:id="293" w:author="Samsung" w:date="2023-01-17T19:43:00Z">
                <w:rPr/>
              </w:rPrChange>
            </w:rPr>
            <w:delText>lidity time indicates th</w:delText>
          </w:r>
        </w:del>
      </w:ins>
      <w:ins w:id="294" w:author="Nokia" w:date="2022-12-20T09:55:00Z">
        <w:del w:id="295" w:author="Ericsson User1" w:date="2023-01-17T22:48:00Z">
          <w:r w:rsidR="00EA2DE8" w:rsidRPr="00B31835" w:rsidDel="001F0774">
            <w:rPr>
              <w:highlight w:val="green"/>
              <w:rPrChange w:id="296" w:author="Samsung" w:date="2023-01-17T19:43:00Z">
                <w:rPr/>
              </w:rPrChange>
            </w:rPr>
            <w:delText>at the</w:delText>
          </w:r>
        </w:del>
      </w:ins>
      <w:ins w:id="297" w:author="Nokia" w:date="2022-12-20T09:54:00Z">
        <w:del w:id="298" w:author="Ericsson User1" w:date="2023-01-17T22:48:00Z">
          <w:r w:rsidR="00EA2DE8" w:rsidRPr="00B31835" w:rsidDel="001F0774">
            <w:rPr>
              <w:highlight w:val="green"/>
              <w:rPrChange w:id="299" w:author="Samsung" w:date="2023-01-17T19:43:00Z">
                <w:rPr/>
              </w:rPrChange>
            </w:rPr>
            <w:delText xml:space="preserve"> network slice will become available again and </w:delText>
          </w:r>
        </w:del>
      </w:ins>
      <w:ins w:id="300" w:author="Nokia" w:date="2022-12-20T09:55:00Z">
        <w:del w:id="301" w:author="Ericsson User1" w:date="2023-01-17T22:48:00Z">
          <w:r w:rsidR="00EA2DE8" w:rsidRPr="00B31835" w:rsidDel="001F0774">
            <w:rPr>
              <w:highlight w:val="green"/>
              <w:rPrChange w:id="302" w:author="Samsung" w:date="2023-01-17T19:43:00Z">
                <w:rPr/>
              </w:rPrChange>
            </w:rPr>
            <w:delText>t</w:delText>
          </w:r>
        </w:del>
      </w:ins>
      <w:ins w:id="303" w:author="Nokia" w:date="2022-12-20T09:54:00Z">
        <w:del w:id="304" w:author="Ericsson User1" w:date="2023-01-17T22:48:00Z">
          <w:r w:rsidR="00EA2DE8" w:rsidRPr="00B31835" w:rsidDel="001F0774">
            <w:rPr>
              <w:highlight w:val="green"/>
              <w:rPrChange w:id="305" w:author="Samsung" w:date="2023-01-17T19:43:00Z">
                <w:rPr/>
              </w:rPrChange>
            </w:rPr>
            <w:delText xml:space="preserve">he UE </w:delText>
          </w:r>
        </w:del>
      </w:ins>
      <w:ins w:id="306" w:author="Nokia" w:date="2022-12-20T09:55:00Z">
        <w:del w:id="307" w:author="Ericsson User1" w:date="2023-01-17T22:48:00Z">
          <w:r w:rsidR="00EA2DE8" w:rsidRPr="00B31835" w:rsidDel="001F0774">
            <w:rPr>
              <w:highlight w:val="green"/>
              <w:rPrChange w:id="308" w:author="Samsung" w:date="2023-01-17T19:43:00Z">
                <w:rPr/>
              </w:rPrChange>
            </w:rPr>
            <w:delText>has r</w:delText>
          </w:r>
        </w:del>
      </w:ins>
      <w:ins w:id="309" w:author="Nokia" w:date="2022-12-20T09:54:00Z">
        <w:del w:id="310" w:author="Ericsson User1" w:date="2023-01-17T22:48:00Z">
          <w:r w:rsidR="00EA2DE8" w:rsidRPr="00B31835" w:rsidDel="001F0774">
            <w:rPr>
              <w:highlight w:val="green"/>
              <w:rPrChange w:id="311" w:author="Samsung" w:date="2023-01-17T19:43:00Z">
                <w:rPr/>
              </w:rPrChange>
            </w:rPr>
            <w:delText>eceive</w:delText>
          </w:r>
        </w:del>
      </w:ins>
      <w:ins w:id="312" w:author="Nokia" w:date="2022-12-20T09:55:00Z">
        <w:del w:id="313" w:author="Ericsson User1" w:date="2023-01-17T22:48:00Z">
          <w:r w:rsidR="00EA2DE8" w:rsidRPr="00B31835" w:rsidDel="001F0774">
            <w:rPr>
              <w:highlight w:val="green"/>
              <w:rPrChange w:id="314" w:author="Samsung" w:date="2023-01-17T19:43:00Z">
                <w:rPr/>
              </w:rPrChange>
            </w:rPr>
            <w:delText>d</w:delText>
          </w:r>
        </w:del>
      </w:ins>
      <w:ins w:id="315" w:author="Nokia" w:date="2022-12-20T09:54:00Z">
        <w:del w:id="316" w:author="Ericsson User1" w:date="2023-01-17T22:48:00Z">
          <w:r w:rsidR="00EA2DE8" w:rsidRPr="00B31835" w:rsidDel="001F0774">
            <w:rPr>
              <w:highlight w:val="green"/>
              <w:rPrChange w:id="317" w:author="Samsung" w:date="2023-01-17T19:43:00Z">
                <w:rPr/>
              </w:rPrChange>
            </w:rPr>
            <w:delText xml:space="preserve"> in the PDU </w:delText>
          </w:r>
        </w:del>
      </w:ins>
      <w:ins w:id="318" w:author="Nokia" w:date="2023-01-09T08:44:00Z">
        <w:del w:id="319" w:author="Ericsson User1" w:date="2023-01-17T22:48:00Z">
          <w:r w:rsidR="00DD163C" w:rsidRPr="00B31835" w:rsidDel="001F0774">
            <w:rPr>
              <w:highlight w:val="green"/>
              <w:rPrChange w:id="320" w:author="Samsung" w:date="2023-01-17T19:43:00Z">
                <w:rPr/>
              </w:rPrChange>
            </w:rPr>
            <w:delText>S</w:delText>
          </w:r>
        </w:del>
      </w:ins>
      <w:ins w:id="321" w:author="Nokia" w:date="2022-12-20T09:54:00Z">
        <w:del w:id="322" w:author="Ericsson User1" w:date="2023-01-17T22:48:00Z">
          <w:r w:rsidR="00EA2DE8" w:rsidRPr="00B31835" w:rsidDel="001F0774">
            <w:rPr>
              <w:highlight w:val="green"/>
              <w:rPrChange w:id="323" w:author="Samsung" w:date="2023-01-17T19:43:00Z">
                <w:rPr/>
              </w:rPrChange>
            </w:rPr>
            <w:delText xml:space="preserve">ession Establishment </w:delText>
          </w:r>
        </w:del>
      </w:ins>
      <w:ins w:id="324" w:author="Nokia" w:date="2023-01-09T08:44:00Z">
        <w:del w:id="325" w:author="Ericsson User1" w:date="2023-01-17T22:48:00Z">
          <w:r w:rsidR="00DD163C" w:rsidRPr="00B31835" w:rsidDel="001F0774">
            <w:rPr>
              <w:highlight w:val="green"/>
              <w:rPrChange w:id="326" w:author="Samsung" w:date="2023-01-17T19:43:00Z">
                <w:rPr/>
              </w:rPrChange>
            </w:rPr>
            <w:delText>A</w:delText>
          </w:r>
        </w:del>
      </w:ins>
      <w:ins w:id="327" w:author="Nokia" w:date="2022-12-20T09:54:00Z">
        <w:del w:id="328" w:author="Ericsson User1" w:date="2023-01-17T22:48:00Z">
          <w:r w:rsidR="00EA2DE8" w:rsidRPr="00B31835" w:rsidDel="001F0774">
            <w:rPr>
              <w:highlight w:val="green"/>
              <w:rPrChange w:id="329" w:author="Samsung" w:date="2023-01-17T19:43:00Z">
                <w:rPr/>
              </w:rPrChange>
            </w:rPr>
            <w:delText>ccept an indication that the PDU session context shall be retained after the slice expiry time until the network slice is available again</w:delText>
          </w:r>
        </w:del>
      </w:ins>
      <w:ins w:id="330" w:author="Nokia" w:date="2023-01-17T18:10:00Z">
        <w:del w:id="331" w:author="Ericsson User1" w:date="2023-01-17T22:48:00Z">
          <w:r w:rsidR="007E5FDE" w:rsidDel="001F0774">
            <w:rPr>
              <w:highlight w:val="green"/>
            </w:rPr>
            <w:delText>)</w:delText>
          </w:r>
        </w:del>
      </w:ins>
      <w:ins w:id="332" w:author="Nokia" w:date="2022-12-20T09:54:00Z">
        <w:r w:rsidR="00EA2DE8" w:rsidRPr="00B31835">
          <w:rPr>
            <w:highlight w:val="green"/>
            <w:rPrChange w:id="333" w:author="Samsung" w:date="2023-01-17T19:43:00Z">
              <w:rPr/>
            </w:rPrChange>
          </w:rPr>
          <w:t>.</w:t>
        </w:r>
        <w:r w:rsidR="00EA2DE8" w:rsidRPr="00EA2DE8">
          <w:t xml:space="preserve"> </w:t>
        </w:r>
      </w:ins>
      <w:commentRangeEnd w:id="287"/>
      <w:ins w:id="334" w:author="Nokia" w:date="2023-01-17T18:21:00Z">
        <w:r w:rsidR="004203AC">
          <w:rPr>
            <w:rStyle w:val="CommentReference"/>
          </w:rPr>
          <w:commentReference w:id="287"/>
        </w:r>
      </w:ins>
    </w:p>
    <w:p w14:paraId="553612D5" w14:textId="74352150" w:rsidR="003B0E20" w:rsidDel="001F0774" w:rsidRDefault="000A1C04" w:rsidP="003B0E20">
      <w:pPr>
        <w:pStyle w:val="B1"/>
        <w:rPr>
          <w:ins w:id="335" w:author="Nokia" w:date="2022-12-15T10:42:00Z"/>
          <w:del w:id="336" w:author="Ericsson User1" w:date="2023-01-17T22:49:00Z"/>
        </w:rPr>
      </w:pPr>
      <w:ins w:id="337" w:author="Nokia" w:date="2022-12-15T10:53:00Z">
        <w:del w:id="338" w:author="Ericsson User1" w:date="2023-01-17T22:49:00Z">
          <w:r w:rsidDel="001F0774">
            <w:delText>-</w:delText>
          </w:r>
          <w:r w:rsidDel="001F0774">
            <w:tab/>
          </w:r>
        </w:del>
      </w:ins>
      <w:ins w:id="339" w:author="Nokia" w:date="2022-12-15T10:55:00Z">
        <w:del w:id="340" w:author="Ericsson User1" w:date="2023-01-17T22:49:00Z">
          <w:r w:rsidDel="001F0774">
            <w:delText>A</w:delText>
          </w:r>
        </w:del>
      </w:ins>
      <w:ins w:id="341" w:author="Nokia" w:date="2022-12-15T10:53:00Z">
        <w:del w:id="342" w:author="Ericsson User1" w:date="2023-01-17T22:49:00Z">
          <w:r w:rsidDel="001F0774">
            <w:delText xml:space="preserve"> </w:delText>
          </w:r>
        </w:del>
      </w:ins>
      <w:ins w:id="343" w:author="Nokia" w:date="2022-12-15T10:54:00Z">
        <w:del w:id="344" w:author="Ericsson User1" w:date="2023-01-17T22:49:00Z">
          <w:r w:rsidDel="001F0774">
            <w:delText>supporting</w:delText>
          </w:r>
        </w:del>
      </w:ins>
      <w:ins w:id="345" w:author="Nokia" w:date="2022-12-15T10:53:00Z">
        <w:del w:id="346" w:author="Ericsson User1" w:date="2023-01-17T22:49:00Z">
          <w:r w:rsidDel="001F0774">
            <w:delText xml:space="preserve"> UE</w:delText>
          </w:r>
        </w:del>
      </w:ins>
      <w:ins w:id="347" w:author="Nokia" w:date="2022-12-15T10:56:00Z">
        <w:del w:id="348" w:author="Ericsson User1" w:date="2023-01-17T22:49:00Z">
          <w:r w:rsidDel="001F0774">
            <w:delText>,</w:delText>
          </w:r>
        </w:del>
      </w:ins>
      <w:ins w:id="349" w:author="Nokia" w:date="2022-12-15T10:54:00Z">
        <w:del w:id="350" w:author="Ericsson User1" w:date="2023-01-17T22:49:00Z">
          <w:r w:rsidDel="001F0774">
            <w:delText xml:space="preserve"> may use the validity time information to also provide </w:delText>
          </w:r>
        </w:del>
      </w:ins>
      <w:ins w:id="351" w:author="Nokia" w:date="2022-12-15T10:59:00Z">
        <w:del w:id="352" w:author="Ericsson User1" w:date="2023-01-17T22:49:00Z">
          <w:r w:rsidR="00DF1F35" w:rsidDel="001F0774">
            <w:delText>application-level</w:delText>
          </w:r>
        </w:del>
      </w:ins>
      <w:ins w:id="353" w:author="Nokia" w:date="2022-12-15T10:54:00Z">
        <w:del w:id="354" w:author="Ericsson User1" w:date="2023-01-17T22:49:00Z">
          <w:r w:rsidDel="001F0774">
            <w:delText xml:space="preserve"> information to the end user on the availability of connectivity for specific applications affected by an i</w:delText>
          </w:r>
        </w:del>
      </w:ins>
      <w:ins w:id="355" w:author="Nokia" w:date="2022-12-15T10:55:00Z">
        <w:del w:id="356" w:author="Ericsson User1" w:date="2023-01-17T22:49:00Z">
          <w:r w:rsidDel="001F0774">
            <w:delText>mpending connectivity loss, so the</w:delText>
          </w:r>
        </w:del>
      </w:ins>
      <w:ins w:id="357" w:author="Nokia" w:date="2022-12-15T10:57:00Z">
        <w:del w:id="358" w:author="Ericsson User1" w:date="2023-01-17T22:49:00Z">
          <w:r w:rsidDel="001F0774">
            <w:delText xml:space="preserve"> network can let the </w:delText>
          </w:r>
        </w:del>
      </w:ins>
      <w:ins w:id="359" w:author="Nokia" w:date="2022-12-15T10:55:00Z">
        <w:del w:id="360" w:author="Ericsson User1" w:date="2023-01-17T22:49:00Z">
          <w:r w:rsidDel="001F0774">
            <w:delText xml:space="preserve">end user </w:delText>
          </w:r>
        </w:del>
      </w:ins>
      <w:ins w:id="361" w:author="Nokia" w:date="2022-12-15T10:56:00Z">
        <w:del w:id="362" w:author="Ericsson User1" w:date="2023-01-17T22:49:00Z">
          <w:r w:rsidDel="001F0774">
            <w:delText>prepare for the loss of connectivity</w:delText>
          </w:r>
        </w:del>
      </w:ins>
      <w:ins w:id="363" w:author="Nokia" w:date="2022-12-15T10:57:00Z">
        <w:del w:id="364" w:author="Ericsson User1" w:date="2023-01-17T22:49:00Z">
          <w:r w:rsidDel="001F0774">
            <w:delText xml:space="preserve"> in a graceful manner.</w:delText>
          </w:r>
        </w:del>
      </w:ins>
    </w:p>
    <w:p w14:paraId="4D634AC7" w14:textId="30D47FE0" w:rsidR="006D7A3A" w:rsidRDefault="00C06118">
      <w:pPr>
        <w:rPr>
          <w:ins w:id="365" w:author="Nokia" w:date="2022-12-15T09:42:00Z"/>
        </w:rPr>
      </w:pPr>
      <w:ins w:id="366" w:author="Nokia" w:date="2022-12-15T10:32:00Z">
        <w:r>
          <w:lastRenderedPageBreak/>
          <w:t>An</w:t>
        </w:r>
      </w:ins>
      <w:ins w:id="367" w:author="Nokia" w:date="2022-12-15T09:36:00Z">
        <w:r w:rsidR="006D7A3A">
          <w:t xml:space="preserve"> AMF</w:t>
        </w:r>
      </w:ins>
      <w:ins w:id="368" w:author="Nokia" w:date="2022-12-15T10:32:00Z">
        <w:r>
          <w:t xml:space="preserve"> supporting the feature,</w:t>
        </w:r>
      </w:ins>
      <w:ins w:id="369" w:author="Nokia" w:date="2022-12-15T09:36:00Z">
        <w:r w:rsidR="006D7A3A">
          <w:t xml:space="preserve"> for </w:t>
        </w:r>
      </w:ins>
      <w:ins w:id="370" w:author="Nokia" w:date="2022-12-15T09:42:00Z">
        <w:r w:rsidR="006D7A3A">
          <w:t>a</w:t>
        </w:r>
      </w:ins>
      <w:ins w:id="371" w:author="Nokia" w:date="2022-12-15T09:36:00Z">
        <w:r w:rsidR="006D7A3A">
          <w:t xml:space="preserve"> S-NSSAI</w:t>
        </w:r>
      </w:ins>
      <w:ins w:id="372" w:author="Nokia" w:date="2022-12-15T10:12:00Z">
        <w:r w:rsidR="00056479">
          <w:t xml:space="preserve"> (in association with any applicable corresponding S-NSSAI of the HPLMN for which the validity time </w:t>
        </w:r>
        <w:del w:id="373" w:author="Ericsson User1" w:date="2023-01-17T22:50:00Z">
          <w:r w:rsidR="00056479" w:rsidDel="001F0774">
            <w:delText>information</w:delText>
          </w:r>
        </w:del>
      </w:ins>
      <w:ins w:id="374" w:author="Ericsson User1" w:date="2023-01-17T22:50:00Z">
        <w:r w:rsidR="001F0774">
          <w:t>policies</w:t>
        </w:r>
      </w:ins>
      <w:ins w:id="375" w:author="Nokia" w:date="2022-12-15T10:12:00Z">
        <w:r w:rsidR="00056479">
          <w:t xml:space="preserve"> applies in roaming case) </w:t>
        </w:r>
      </w:ins>
      <w:ins w:id="376" w:author="Nokia" w:date="2022-12-15T09:36:00Z">
        <w:r w:rsidR="006D7A3A">
          <w:t xml:space="preserve">that is subject to </w:t>
        </w:r>
      </w:ins>
      <w:ins w:id="377" w:author="Nokia" w:date="2022-12-15T09:40:00Z">
        <w:r w:rsidR="006D7A3A">
          <w:t xml:space="preserve">validity time </w:t>
        </w:r>
        <w:del w:id="378" w:author="Ericsson User1" w:date="2023-01-17T22:49:00Z">
          <w:r w:rsidR="006D7A3A" w:rsidDel="001F0774">
            <w:delText>information</w:delText>
          </w:r>
        </w:del>
      </w:ins>
      <w:ins w:id="379" w:author="Ericsson User1" w:date="2023-01-17T22:49:00Z">
        <w:r w:rsidR="001F0774">
          <w:t>policies</w:t>
        </w:r>
      </w:ins>
      <w:ins w:id="380" w:author="Nokia" w:date="2022-12-15T09:40:00Z">
        <w:r w:rsidR="006D7A3A">
          <w:t xml:space="preserve">, </w:t>
        </w:r>
        <w:r w:rsidR="006D7A3A" w:rsidRPr="007E5FDE">
          <w:rPr>
            <w:highlight w:val="green"/>
            <w:rPrChange w:id="381" w:author="Nokia" w:date="2023-01-17T18:13:00Z">
              <w:rPr/>
            </w:rPrChange>
          </w:rPr>
          <w:t>shall</w:t>
        </w:r>
      </w:ins>
      <w:ins w:id="382" w:author="Nokia" w:date="2022-12-15T09:42:00Z">
        <w:r w:rsidR="006D7A3A" w:rsidRPr="007E5FDE">
          <w:rPr>
            <w:highlight w:val="green"/>
            <w:rPrChange w:id="383" w:author="Nokia" w:date="2023-01-17T18:13:00Z">
              <w:rPr/>
            </w:rPrChange>
          </w:rPr>
          <w:t>, for a supporting UE:</w:t>
        </w:r>
      </w:ins>
    </w:p>
    <w:p w14:paraId="71C6AACE" w14:textId="15753C32" w:rsidR="001730CD" w:rsidRDefault="006D7A3A" w:rsidP="001730CD">
      <w:pPr>
        <w:pStyle w:val="B1"/>
        <w:rPr>
          <w:ins w:id="384" w:author="Nokia" w:date="2022-12-20T09:57:00Z"/>
        </w:rPr>
      </w:pPr>
      <w:ins w:id="385" w:author="Nokia" w:date="2022-12-15T09:42:00Z">
        <w:del w:id="386" w:author="Ericsson User1" w:date="2023-01-17T22:52:00Z">
          <w:r w:rsidDel="001F0774">
            <w:delText>-</w:delText>
          </w:r>
          <w:r w:rsidDel="001F0774">
            <w:tab/>
          </w:r>
        </w:del>
      </w:ins>
      <w:ins w:id="387" w:author="Nokia" w:date="2022-12-15T10:33:00Z">
        <w:del w:id="388" w:author="Ericsson User1" w:date="2023-01-17T22:52:00Z">
          <w:r w:rsidR="00150FC8" w:rsidDel="001F0774">
            <w:delText>I</w:delText>
          </w:r>
        </w:del>
      </w:ins>
      <w:ins w:id="389" w:author="Nokia" w:date="2022-12-15T10:32:00Z">
        <w:del w:id="390" w:author="Ericsson User1" w:date="2023-01-17T22:52:00Z">
          <w:r w:rsidR="00C06118" w:rsidDel="001F0774">
            <w:delText xml:space="preserve">f the </w:delText>
          </w:r>
        </w:del>
      </w:ins>
      <w:ins w:id="391" w:author="Nokia" w:date="2022-12-15T10:33:00Z">
        <w:del w:id="392" w:author="Ericsson User1" w:date="2023-01-17T22:52:00Z">
          <w:r w:rsidR="00150FC8" w:rsidDel="001F0774">
            <w:delText>validity time for a S-NSSAI (in association with any applicable corresponding S-NSSAI of the HPLMN for which the va</w:delText>
          </w:r>
          <w:r w:rsidR="00150FC8" w:rsidRPr="007E5FDE" w:rsidDel="001F0774">
            <w:delText>lidity time information applies in roaming case) indicates the network slice is availab</w:delText>
          </w:r>
        </w:del>
      </w:ins>
      <w:ins w:id="393" w:author="Nokia" w:date="2022-12-15T10:34:00Z">
        <w:del w:id="394" w:author="Ericsson User1" w:date="2023-01-17T22:52:00Z">
          <w:r w:rsidR="00150FC8" w:rsidRPr="007E5FDE" w:rsidDel="001F0774">
            <w:delText xml:space="preserve">le, the </w:delText>
          </w:r>
          <w:r w:rsidR="008E04F4" w:rsidRPr="007E5FDE" w:rsidDel="001F0774">
            <w:delText>network slice can be allowed or partially allowed</w:delText>
          </w:r>
        </w:del>
      </w:ins>
      <w:ins w:id="395" w:author="Nokia" w:date="2022-12-15T10:35:00Z">
        <w:del w:id="396" w:author="Ericsson User1" w:date="2023-01-17T22:52:00Z">
          <w:r w:rsidR="008E04F4" w:rsidRPr="007E5FDE" w:rsidDel="001F0774">
            <w:delText xml:space="preserve">, if requested, and PDU sessions can be established in the network slice. </w:delText>
          </w:r>
        </w:del>
      </w:ins>
      <w:ins w:id="397" w:author="Nokia" w:date="2022-12-15T10:36:00Z">
        <w:del w:id="398" w:author="Ericsson User1" w:date="2023-01-17T22:52:00Z">
          <w:r w:rsidR="008E04F4" w:rsidRPr="007E5FDE" w:rsidDel="001F0774">
            <w:delText>T</w:delText>
          </w:r>
        </w:del>
      </w:ins>
      <w:ins w:id="399" w:author="Nokia" w:date="2022-12-15T10:35:00Z">
        <w:del w:id="400" w:author="Ericsson User1" w:date="2023-01-17T22:52:00Z">
          <w:r w:rsidR="008E04F4" w:rsidRPr="007E5FDE" w:rsidDel="001F0774">
            <w:delText>he AMF</w:delText>
          </w:r>
        </w:del>
      </w:ins>
      <w:ins w:id="401" w:author="Nokia" w:date="2022-12-15T10:36:00Z">
        <w:del w:id="402" w:author="Ericsson User1" w:date="2023-01-17T22:52:00Z">
          <w:r w:rsidR="008E04F4" w:rsidRPr="007E5FDE" w:rsidDel="001F0774">
            <w:delText xml:space="preserve">, during PDU session establishment time, </w:delText>
          </w:r>
        </w:del>
      </w:ins>
      <w:ins w:id="403" w:author="Nokia" w:date="2022-12-15T10:35:00Z">
        <w:del w:id="404" w:author="Ericsson User1" w:date="2023-01-17T22:52:00Z">
          <w:r w:rsidR="008E04F4" w:rsidRPr="007E5FDE" w:rsidDel="001F0774">
            <w:delText>may provide the</w:delText>
          </w:r>
        </w:del>
      </w:ins>
      <w:ins w:id="405" w:author="Nokia" w:date="2022-12-15T10:36:00Z">
        <w:del w:id="406" w:author="Ericsson User1" w:date="2023-01-17T22:52:00Z">
          <w:r w:rsidR="008E04F4" w:rsidRPr="007E5FDE" w:rsidDel="001F0774">
            <w:delText xml:space="preserve"> SMF with an indication </w:delText>
          </w:r>
        </w:del>
      </w:ins>
      <w:ins w:id="407" w:author="Nokia" w:date="2022-12-20T09:56:00Z">
        <w:del w:id="408" w:author="Ericsson User1" w:date="2023-01-17T22:52:00Z">
          <w:r w:rsidR="001730CD" w:rsidRPr="007E5FDE" w:rsidDel="001F0774">
            <w:delText xml:space="preserve">that </w:delText>
          </w:r>
        </w:del>
      </w:ins>
      <w:ins w:id="409" w:author="Nokia" w:date="2022-12-15T10:36:00Z">
        <w:del w:id="410" w:author="Ericsson User1" w:date="2023-01-17T22:52:00Z">
          <w:r w:rsidR="008E04F4" w:rsidRPr="007E5FDE" w:rsidDel="001F0774">
            <w:delText>the session needs to be</w:delText>
          </w:r>
        </w:del>
      </w:ins>
      <w:ins w:id="411" w:author="Nokia" w:date="2022-12-15T10:39:00Z">
        <w:del w:id="412" w:author="Ericsson User1" w:date="2023-01-17T22:52:00Z">
          <w:r w:rsidR="008E04F4" w:rsidRPr="007E5FDE" w:rsidDel="001F0774">
            <w:delText xml:space="preserve"> silently</w:delText>
          </w:r>
        </w:del>
      </w:ins>
      <w:ins w:id="413" w:author="Nokia" w:date="2022-12-15T10:36:00Z">
        <w:del w:id="414" w:author="Ericsson User1" w:date="2023-01-17T22:52:00Z">
          <w:r w:rsidR="008E04F4" w:rsidRPr="007E5FDE" w:rsidDel="001F0774">
            <w:delText xml:space="preserve"> released according to validity ti</w:delText>
          </w:r>
        </w:del>
      </w:ins>
      <w:ins w:id="415" w:author="Nokia" w:date="2022-12-15T10:37:00Z">
        <w:del w:id="416" w:author="Ericsson User1" w:date="2023-01-17T22:52:00Z">
          <w:r w:rsidR="008E04F4" w:rsidRPr="007E5FDE" w:rsidDel="001F0774">
            <w:delText xml:space="preserve">me information the AMF sends to the SMF. </w:delText>
          </w:r>
        </w:del>
      </w:ins>
      <w:ins w:id="417" w:author="Nokia" w:date="2022-12-15T10:38:00Z">
        <w:del w:id="418" w:author="Ericsson User1" w:date="2023-01-17T22:52:00Z">
          <w:r w:rsidR="008E04F4" w:rsidRPr="007E5FDE" w:rsidDel="001F0774">
            <w:delText>I</w:delText>
          </w:r>
        </w:del>
      </w:ins>
      <w:ins w:id="419" w:author="Nokia" w:date="2022-12-15T10:37:00Z">
        <w:del w:id="420" w:author="Ericsson User1" w:date="2023-01-17T22:52:00Z">
          <w:r w:rsidR="008E04F4" w:rsidRPr="007E5FDE" w:rsidDel="001F0774">
            <w:delText xml:space="preserve">f the </w:delText>
          </w:r>
        </w:del>
      </w:ins>
      <w:ins w:id="421" w:author="Nokia" w:date="2022-12-15T10:48:00Z">
        <w:del w:id="422" w:author="Ericsson User1" w:date="2023-01-17T22:52:00Z">
          <w:r w:rsidR="00640916" w:rsidRPr="007E5FDE" w:rsidDel="001F0774">
            <w:delText>S</w:delText>
          </w:r>
        </w:del>
      </w:ins>
      <w:ins w:id="423" w:author="Nokia" w:date="2022-12-15T10:37:00Z">
        <w:del w:id="424" w:author="Ericsson User1" w:date="2023-01-17T22:52:00Z">
          <w:r w:rsidR="008E04F4" w:rsidRPr="007E5FDE" w:rsidDel="001F0774">
            <w:delText>MF supports this feature, it acknowledges the indication and when the</w:delText>
          </w:r>
        </w:del>
      </w:ins>
      <w:ins w:id="425" w:author="Nokia" w:date="2022-12-15T10:38:00Z">
        <w:del w:id="426" w:author="Ericsson User1" w:date="2023-01-17T22:52:00Z">
          <w:r w:rsidR="008E04F4" w:rsidRPr="007E5FDE" w:rsidDel="001F0774">
            <w:delText xml:space="preserve"> validity time </w:delText>
          </w:r>
        </w:del>
      </w:ins>
      <w:ins w:id="427" w:author="Nokia" w:date="2022-12-15T10:37:00Z">
        <w:del w:id="428" w:author="Ericsson User1" w:date="2023-01-17T22:52:00Z">
          <w:r w:rsidR="008E04F4" w:rsidRPr="007E5FDE" w:rsidDel="001F0774">
            <w:delText>information</w:delText>
          </w:r>
        </w:del>
      </w:ins>
      <w:ins w:id="429" w:author="Nokia" w:date="2022-12-15T10:38:00Z">
        <w:del w:id="430" w:author="Ericsson User1" w:date="2023-01-17T22:52:00Z">
          <w:r w:rsidR="008E04F4" w:rsidRPr="007E5FDE" w:rsidDel="001F0774">
            <w:delText xml:space="preserve"> indicates a network slice is no longer available it releases the PDU session locally</w:delText>
          </w:r>
        </w:del>
      </w:ins>
      <w:ins w:id="431" w:author="Nokia" w:date="2022-12-15T10:48:00Z">
        <w:del w:id="432" w:author="Ericsson User1" w:date="2023-01-17T22:52:00Z">
          <w:r w:rsidR="00640916" w:rsidRPr="007E5FDE" w:rsidDel="001F0774">
            <w:delText xml:space="preserve">. </w:delText>
          </w:r>
        </w:del>
      </w:ins>
      <w:ins w:id="433" w:author="Nokia" w:date="2022-12-20T09:57:00Z">
        <w:del w:id="434" w:author="Ericsson User1" w:date="2023-01-17T22:52:00Z">
          <w:r w:rsidR="001730CD" w:rsidRPr="007E5FDE" w:rsidDel="001F0774">
            <w:delText xml:space="preserve">The AMF does </w:delText>
          </w:r>
          <w:commentRangeStart w:id="435"/>
          <w:r w:rsidR="001730CD" w:rsidRPr="007E5FDE" w:rsidDel="001F0774">
            <w:delText>not</w:delText>
          </w:r>
        </w:del>
      </w:ins>
      <w:commentRangeEnd w:id="435"/>
      <w:del w:id="436" w:author="Ericsson User1" w:date="2023-01-17T22:52:00Z">
        <w:r w:rsidR="00B31835" w:rsidRPr="007E5FDE" w:rsidDel="001F0774">
          <w:rPr>
            <w:rStyle w:val="CommentReference"/>
          </w:rPr>
          <w:commentReference w:id="435"/>
        </w:r>
      </w:del>
      <w:ins w:id="437" w:author="Nokia" w:date="2022-12-20T09:57:00Z">
        <w:del w:id="438" w:author="Ericsson User1" w:date="2023-01-17T22:52:00Z">
          <w:r w:rsidR="001730CD" w:rsidRPr="007E5FDE" w:rsidDel="001F0774">
            <w:delText xml:space="preserve"> then need to trigger release towards the SMF if the SMF acknowledged the request from AMF during the PDU session establishment.</w:delText>
          </w:r>
        </w:del>
      </w:ins>
    </w:p>
    <w:p w14:paraId="2E34AC2F" w14:textId="2FA6AB2E" w:rsidR="006D7A3A" w:rsidRDefault="00C06118" w:rsidP="006D7A3A">
      <w:pPr>
        <w:pStyle w:val="B1"/>
        <w:rPr>
          <w:ins w:id="439" w:author="Nokia" w:date="2022-12-15T09:44:00Z"/>
        </w:rPr>
      </w:pPr>
      <w:ins w:id="440" w:author="Nokia" w:date="2022-12-15T10:30:00Z">
        <w:r>
          <w:t>-</w:t>
        </w:r>
        <w:r>
          <w:tab/>
        </w:r>
      </w:ins>
      <w:ins w:id="441" w:author="Nokia" w:date="2022-12-20T10:10:00Z">
        <w:r w:rsidR="00EE21AA">
          <w:t xml:space="preserve">If the validity time indicates the network slice is not available, </w:t>
        </w:r>
      </w:ins>
      <w:ins w:id="442" w:author="Nokia" w:date="2022-12-20T10:16:00Z">
        <w:del w:id="443" w:author="Ericsson User1" w:date="2023-01-17T22:53:00Z">
          <w:r w:rsidR="00774052" w:rsidDel="001F0774">
            <w:delText>not allow nor partially allow</w:delText>
          </w:r>
        </w:del>
      </w:ins>
      <w:ins w:id="444" w:author="Nokia" w:date="2022-12-15T09:42:00Z">
        <w:del w:id="445" w:author="Ericsson User1" w:date="2023-01-17T22:53:00Z">
          <w:r w:rsidR="006D7A3A" w:rsidDel="001F0774">
            <w:delText xml:space="preserve"> the S-NSSAI </w:delText>
          </w:r>
        </w:del>
      </w:ins>
      <w:ins w:id="446" w:author="Nokia" w:date="2022-12-15T09:43:00Z">
        <w:r w:rsidR="006D7A3A">
          <w:t xml:space="preserve">if </w:t>
        </w:r>
      </w:ins>
      <w:ins w:id="447" w:author="Ericsson User1" w:date="2023-01-17T22:53:00Z">
        <w:r w:rsidR="001F0774">
          <w:t xml:space="preserve">the S-NSSAI is </w:t>
        </w:r>
      </w:ins>
      <w:ins w:id="448" w:author="Nokia" w:date="2022-12-15T09:43:00Z">
        <w:r w:rsidR="006D7A3A">
          <w:t>provided in</w:t>
        </w:r>
      </w:ins>
      <w:ins w:id="449" w:author="Nokia" w:date="2022-12-15T09:42:00Z">
        <w:r w:rsidR="006D7A3A">
          <w:t xml:space="preserve"> a Requested NSSAI in a Registration Request</w:t>
        </w:r>
      </w:ins>
      <w:ins w:id="450" w:author="Nokia" w:date="2022-12-15T10:20:00Z">
        <w:r w:rsidR="006C1993">
          <w:t xml:space="preserve"> (in association with any applicable corresponding S-NSSAI of the HPLMN for which the validity time information applies in roaming case)</w:t>
        </w:r>
      </w:ins>
      <w:ins w:id="451" w:author="Ericsson User1" w:date="2023-01-17T22:54:00Z">
        <w:r w:rsidR="001F0774">
          <w:t xml:space="preserve">, </w:t>
        </w:r>
      </w:ins>
      <w:ins w:id="452" w:author="Nokia" w:date="2022-12-15T09:42:00Z">
        <w:del w:id="453" w:author="Ericsson User1" w:date="2023-01-17T22:54:00Z">
          <w:r w:rsidR="006D7A3A" w:rsidDel="001F0774">
            <w:delText xml:space="preserve"> </w:delText>
          </w:r>
        </w:del>
      </w:ins>
      <w:ins w:id="454" w:author="Nokia" w:date="2022-12-15T09:43:00Z">
        <w:del w:id="455" w:author="Ericsson User1" w:date="2023-01-17T22:54:00Z">
          <w:r w:rsidR="006D7A3A" w:rsidDel="001F0774">
            <w:delText xml:space="preserve">and </w:delText>
          </w:r>
        </w:del>
        <w:r w:rsidR="006D7A3A">
          <w:t xml:space="preserve">provide </w:t>
        </w:r>
      </w:ins>
      <w:ins w:id="456" w:author="Nokia" w:date="2022-12-15T09:44:00Z">
        <w:r w:rsidR="006D7A3A">
          <w:t xml:space="preserve">the UE with the validity time </w:t>
        </w:r>
        <w:del w:id="457" w:author="Ericsson User1" w:date="2023-01-17T22:54:00Z">
          <w:r w:rsidR="006D7A3A" w:rsidDel="001F0774">
            <w:delText>information</w:delText>
          </w:r>
        </w:del>
      </w:ins>
      <w:ins w:id="458" w:author="Ericsson User1" w:date="2023-01-17T22:54:00Z">
        <w:r w:rsidR="001F0774">
          <w:t>policies</w:t>
        </w:r>
      </w:ins>
      <w:ins w:id="459" w:author="Nokia" w:date="2022-12-15T10:03:00Z">
        <w:r w:rsidR="00056479">
          <w:t xml:space="preserve"> for the </w:t>
        </w:r>
      </w:ins>
      <w:ins w:id="460" w:author="Nokia" w:date="2022-12-15T11:03:00Z">
        <w:r w:rsidR="00DA04F7">
          <w:t xml:space="preserve">relevant </w:t>
        </w:r>
      </w:ins>
      <w:ins w:id="461" w:author="Nokia" w:date="2022-12-15T10:03:00Z">
        <w:r w:rsidR="00056479">
          <w:t>S-NSSAI</w:t>
        </w:r>
      </w:ins>
      <w:ins w:id="462" w:author="Nokia" w:date="2022-12-15T11:03:00Z">
        <w:r w:rsidR="00DA04F7">
          <w:t xml:space="preserve"> entries</w:t>
        </w:r>
      </w:ins>
      <w:ins w:id="463" w:author="Nokia" w:date="2022-12-15T10:03:00Z">
        <w:r w:rsidR="00056479">
          <w:t xml:space="preserve"> in th</w:t>
        </w:r>
      </w:ins>
      <w:ins w:id="464" w:author="Nokia" w:date="2022-12-15T11:03:00Z">
        <w:r w:rsidR="00DF1F35">
          <w:t>e</w:t>
        </w:r>
      </w:ins>
      <w:ins w:id="465" w:author="Nokia" w:date="2022-12-15T10:03:00Z">
        <w:r w:rsidR="00056479">
          <w:t xml:space="preserve"> </w:t>
        </w:r>
      </w:ins>
      <w:ins w:id="466" w:author="Nokia" w:date="2022-12-15T10:22:00Z">
        <w:r w:rsidR="006C1993">
          <w:t>C</w:t>
        </w:r>
      </w:ins>
      <w:ins w:id="467" w:author="Nokia" w:date="2022-12-15T10:03:00Z">
        <w:r w:rsidR="00056479">
          <w:t>onfigured NSSAI</w:t>
        </w:r>
      </w:ins>
      <w:ins w:id="468" w:author="Nokia" w:date="2022-12-15T11:03:00Z">
        <w:r w:rsidR="00DF1F35">
          <w:t>,</w:t>
        </w:r>
      </w:ins>
      <w:ins w:id="469" w:author="Nokia" w:date="2022-12-15T10:03:00Z">
        <w:r w:rsidR="00056479">
          <w:t xml:space="preserve"> if any</w:t>
        </w:r>
      </w:ins>
      <w:ins w:id="470" w:author="Nokia" w:date="2022-12-15T11:03:00Z">
        <w:r w:rsidR="00DF1F35">
          <w:t>, or remove the S-NSSAI</w:t>
        </w:r>
      </w:ins>
      <w:ins w:id="471" w:author="Nokia" w:date="2022-12-15T11:04:00Z">
        <w:r w:rsidR="00DA04F7">
          <w:t xml:space="preserve"> entry(ies)</w:t>
        </w:r>
      </w:ins>
      <w:ins w:id="472" w:author="Nokia" w:date="2022-12-15T11:03:00Z">
        <w:r w:rsidR="00DF1F35">
          <w:t xml:space="preserve"> from the </w:t>
        </w:r>
      </w:ins>
      <w:ins w:id="473" w:author="Nokia" w:date="2022-12-15T11:04:00Z">
        <w:r w:rsidR="00DA04F7">
          <w:t>C</w:t>
        </w:r>
      </w:ins>
      <w:ins w:id="474" w:author="Nokia" w:date="2022-12-15T11:03:00Z">
        <w:r w:rsidR="00DF1F35">
          <w:t>onfigured NSSAI if the</w:t>
        </w:r>
      </w:ins>
      <w:ins w:id="475" w:author="Nokia" w:date="2022-12-15T11:04:00Z">
        <w:r w:rsidR="00DA04F7">
          <w:t>ir</w:t>
        </w:r>
      </w:ins>
      <w:ins w:id="476" w:author="Nokia" w:date="2022-12-15T11:03:00Z">
        <w:r w:rsidR="00DF1F35">
          <w:t xml:space="preserve"> validity time indicates the network slice</w:t>
        </w:r>
      </w:ins>
      <w:ins w:id="477" w:author="Nokia" w:date="2022-12-15T11:04:00Z">
        <w:r w:rsidR="00DA04F7">
          <w:t xml:space="preserve">(s) associated with some S-NSSAI entry(ies) </w:t>
        </w:r>
      </w:ins>
      <w:ins w:id="478" w:author="Nokia" w:date="2022-12-15T11:03:00Z">
        <w:r w:rsidR="00DF1F35">
          <w:t>will not become available again</w:t>
        </w:r>
      </w:ins>
      <w:ins w:id="479" w:author="Nokia" w:date="2022-12-15T09:44:00Z">
        <w:r w:rsidR="006D7A3A">
          <w:t>.</w:t>
        </w:r>
      </w:ins>
      <w:ins w:id="480" w:author="Nokia" w:date="2022-12-20T10:14:00Z">
        <w:r w:rsidR="00774052">
          <w:t xml:space="preserve"> </w:t>
        </w:r>
      </w:ins>
    </w:p>
    <w:p w14:paraId="13271415" w14:textId="4615CE42" w:rsidR="005C1FEC" w:rsidRPr="007E5FDE" w:rsidDel="003066BB" w:rsidRDefault="006D7A3A" w:rsidP="003066BB">
      <w:pPr>
        <w:pStyle w:val="B1"/>
        <w:rPr>
          <w:ins w:id="481" w:author="Nokia" w:date="2022-12-15T10:52:00Z"/>
          <w:del w:id="482" w:author="Ericsson User1" w:date="2023-01-17T22:56:00Z"/>
        </w:rPr>
      </w:pPr>
      <w:ins w:id="483" w:author="Nokia" w:date="2022-12-15T09:44:00Z">
        <w:r>
          <w:t>-</w:t>
        </w:r>
        <w:r>
          <w:tab/>
          <w:t>If the S-NSSAI</w:t>
        </w:r>
      </w:ins>
      <w:ins w:id="484" w:author="Nokia" w:date="2022-12-15T09:45:00Z">
        <w:r>
          <w:t xml:space="preserve"> is in the Allowed NSSAI</w:t>
        </w:r>
      </w:ins>
      <w:ins w:id="485" w:author="Nokia" w:date="2022-12-15T10:23:00Z">
        <w:r w:rsidR="006C1993">
          <w:t xml:space="preserve">, </w:t>
        </w:r>
      </w:ins>
      <w:ins w:id="486" w:author="Nokia" w:date="2023-01-09T08:46:00Z">
        <w:r w:rsidR="00DD163C">
          <w:t xml:space="preserve">or it is partially allowed </w:t>
        </w:r>
      </w:ins>
      <w:ins w:id="487" w:author="Nokia" w:date="2022-12-15T10:23:00Z">
        <w:r w:rsidR="006C1993">
          <w:t>(in association with any applicable corresponding S-NSSAI of the HPLMN for which the validity time information applies in roaming case)</w:t>
        </w:r>
        <w:r w:rsidR="00C06118">
          <w:t xml:space="preserve">, and the Validity </w:t>
        </w:r>
      </w:ins>
      <w:ins w:id="488" w:author="Nokia" w:date="2023-01-09T08:46:00Z">
        <w:r w:rsidR="00DD163C">
          <w:t>T</w:t>
        </w:r>
      </w:ins>
      <w:ins w:id="489" w:author="Nokia" w:date="2022-12-15T10:23:00Z">
        <w:r w:rsidR="00C06118">
          <w:t xml:space="preserve">ime indicates that the </w:t>
        </w:r>
      </w:ins>
      <w:ins w:id="490" w:author="Nokia" w:date="2022-12-20T09:59:00Z">
        <w:r w:rsidR="001730CD">
          <w:t>corresponding network slice</w:t>
        </w:r>
      </w:ins>
      <w:ins w:id="491" w:author="Nokia" w:date="2022-12-15T10:23:00Z">
        <w:r w:rsidR="00C06118">
          <w:t xml:space="preserve"> is no lo</w:t>
        </w:r>
      </w:ins>
      <w:ins w:id="492" w:author="Nokia" w:date="2022-12-15T10:24:00Z">
        <w:r w:rsidR="00C06118">
          <w:t>nger available, the AMF</w:t>
        </w:r>
      </w:ins>
      <w:ins w:id="493" w:author="Nokia" w:date="2022-12-20T09:59:00Z">
        <w:r w:rsidR="001730CD" w:rsidRPr="001730CD">
          <w:t xml:space="preserve"> </w:t>
        </w:r>
        <w:r w:rsidR="001730CD">
          <w:t>silently, i.e. without sending any signalling to the UE,</w:t>
        </w:r>
      </w:ins>
      <w:ins w:id="494" w:author="Nok-1" w:date="2022-12-15T19:34:00Z">
        <w:r w:rsidR="00342D16">
          <w:t xml:space="preserve"> </w:t>
        </w:r>
      </w:ins>
      <w:ins w:id="495" w:author="Nokia" w:date="2022-12-20T10:00:00Z">
        <w:r w:rsidR="001730CD">
          <w:t xml:space="preserve">if this applies, </w:t>
        </w:r>
      </w:ins>
      <w:ins w:id="496" w:author="Nokia" w:date="2022-12-15T10:24:00Z">
        <w:r w:rsidR="00C06118">
          <w:t>removes the</w:t>
        </w:r>
      </w:ins>
      <w:ins w:id="497" w:author="Nokia" w:date="2022-12-15T10:26:00Z">
        <w:r w:rsidR="00C06118">
          <w:t xml:space="preserve"> corresponding</w:t>
        </w:r>
      </w:ins>
      <w:ins w:id="498" w:author="Nokia" w:date="2022-12-15T10:24:00Z">
        <w:r w:rsidR="00C06118">
          <w:t xml:space="preserve"> S-NSSAI entry in the Allowed NSSAI</w:t>
        </w:r>
      </w:ins>
      <w:ins w:id="499" w:author="Nokia" w:date="2023-01-09T08:46:00Z">
        <w:r w:rsidR="00DD163C">
          <w:t>. or erases the</w:t>
        </w:r>
      </w:ins>
      <w:ins w:id="500" w:author="Nokia" w:date="2023-01-09T08:47:00Z">
        <w:r w:rsidR="00DD163C">
          <w:t xml:space="preserve"> corresponding</w:t>
        </w:r>
      </w:ins>
      <w:ins w:id="501" w:author="Nokia" w:date="2023-01-09T08:46:00Z">
        <w:r w:rsidR="00DD163C">
          <w:t xml:space="preserve"> partially allowed S-NSSAI,</w:t>
        </w:r>
      </w:ins>
      <w:ins w:id="502" w:author="Nokia" w:date="2022-12-15T10:24:00Z">
        <w:r w:rsidR="00C06118">
          <w:t xml:space="preserve"> (</w:t>
        </w:r>
      </w:ins>
      <w:ins w:id="503" w:author="Nokia" w:date="2022-12-15T10:26:00Z">
        <w:r w:rsidR="00C06118">
          <w:t>in</w:t>
        </w:r>
      </w:ins>
      <w:ins w:id="504" w:author="Nokia" w:date="2022-12-15T10:24:00Z">
        <w:r w:rsidR="00C06118">
          <w:t xml:space="preserve"> association with any applicable corresponding S-NSSAI of the HPLMN for which the validity time information applies in roaming case)</w:t>
        </w:r>
      </w:ins>
      <w:ins w:id="505" w:author="Nokia" w:date="2022-12-15T10:26:00Z">
        <w:r w:rsidR="00C06118">
          <w:t>, o</w:t>
        </w:r>
      </w:ins>
      <w:ins w:id="506" w:author="Nokia" w:date="2022-12-15T10:27:00Z">
        <w:r w:rsidR="00C06118">
          <w:t>r</w:t>
        </w:r>
      </w:ins>
      <w:ins w:id="507" w:author="Nokia" w:date="2022-12-20T09:58:00Z">
        <w:r w:rsidR="001730CD">
          <w:t>, if this applies,</w:t>
        </w:r>
      </w:ins>
      <w:ins w:id="508" w:author="Nokia" w:date="2022-12-15T10:26:00Z">
        <w:r w:rsidR="00C06118">
          <w:t xml:space="preserve"> no longer considers the S-NSSAI partially allowed in the R</w:t>
        </w:r>
      </w:ins>
      <w:ins w:id="509" w:author="Nokia" w:date="2022-12-15T10:27:00Z">
        <w:r w:rsidR="00C06118">
          <w:t xml:space="preserve">A (in association with any applicable corresponding S-NSSAI of the HPLMN for which the validity time information applies in roaming case). </w:t>
        </w:r>
      </w:ins>
      <w:ins w:id="510" w:author="Nokia" w:date="2022-12-15T10:28:00Z">
        <w:r w:rsidR="00C06118" w:rsidRPr="007E5FDE">
          <w:t xml:space="preserve">If there </w:t>
        </w:r>
      </w:ins>
      <w:ins w:id="511" w:author="Nokia" w:date="2022-12-15T10:58:00Z">
        <w:r w:rsidR="000A1C04" w:rsidRPr="007E5FDE">
          <w:t>is</w:t>
        </w:r>
      </w:ins>
      <w:ins w:id="512" w:author="Nokia" w:date="2022-12-15T10:28:00Z">
        <w:r w:rsidR="00C06118" w:rsidRPr="007E5FDE">
          <w:t xml:space="preserve"> any PDU session </w:t>
        </w:r>
      </w:ins>
      <w:ins w:id="513" w:author="Nokia" w:date="2022-12-15T10:42:00Z">
        <w:r w:rsidR="003B0E20" w:rsidRPr="007E5FDE">
          <w:t>established for the network slice</w:t>
        </w:r>
      </w:ins>
      <w:ins w:id="514" w:author="Nokia" w:date="2022-12-15T10:28:00Z">
        <w:r w:rsidR="00C06118" w:rsidRPr="007E5FDE">
          <w:t xml:space="preserve">, </w:t>
        </w:r>
      </w:ins>
      <w:ins w:id="515" w:author="Nokia" w:date="2022-12-15T10:49:00Z">
        <w:r w:rsidR="00640916" w:rsidRPr="007E5FDE">
          <w:t>the AMF</w:t>
        </w:r>
      </w:ins>
      <w:ins w:id="516" w:author="Nokia" w:date="2022-12-15T10:52:00Z">
        <w:del w:id="517" w:author="Ericsson User1" w:date="2023-01-17T22:56:00Z">
          <w:r w:rsidR="005C1FEC" w:rsidRPr="007E5FDE" w:rsidDel="003066BB">
            <w:delText>:</w:delText>
          </w:r>
        </w:del>
      </w:ins>
    </w:p>
    <w:p w14:paraId="7A333503" w14:textId="6C6312A8" w:rsidR="006D7A3A" w:rsidRPr="007E5FDE" w:rsidDel="003066BB" w:rsidRDefault="005C1FEC" w:rsidP="003066BB">
      <w:pPr>
        <w:pStyle w:val="B1"/>
        <w:rPr>
          <w:ins w:id="518" w:author="Nokia" w:date="2022-12-20T10:03:00Z"/>
          <w:del w:id="519" w:author="Ericsson User1" w:date="2023-01-17T22:57:00Z"/>
        </w:rPr>
        <w:pPrChange w:id="520" w:author="Ericsson User1" w:date="2023-01-17T22:57:00Z">
          <w:pPr>
            <w:pStyle w:val="B2"/>
          </w:pPr>
        </w:pPrChange>
      </w:pPr>
      <w:ins w:id="521" w:author="Nokia" w:date="2022-12-15T10:52:00Z">
        <w:del w:id="522" w:author="Ericsson User1" w:date="2023-01-17T22:56:00Z">
          <w:r w:rsidRPr="007E5FDE" w:rsidDel="003066BB">
            <w:delText>-</w:delText>
          </w:r>
          <w:bookmarkStart w:id="523" w:name="_Hlk123804515"/>
          <w:r w:rsidRPr="007E5FDE" w:rsidDel="003066BB">
            <w:tab/>
          </w:r>
        </w:del>
      </w:ins>
      <w:ins w:id="524" w:author="Nokia" w:date="2022-12-15T10:47:00Z">
        <w:del w:id="525" w:author="Ericsson User1" w:date="2023-01-17T22:56:00Z">
          <w:r w:rsidR="00640916" w:rsidRPr="007E5FDE" w:rsidDel="003066BB">
            <w:delText xml:space="preserve">if it had not </w:delText>
          </w:r>
        </w:del>
      </w:ins>
      <w:ins w:id="526" w:author="Nokia" w:date="2022-12-15T10:49:00Z">
        <w:del w:id="527" w:author="Ericsson User1" w:date="2023-01-17T22:56:00Z">
          <w:r w:rsidR="00640916" w:rsidRPr="007E5FDE" w:rsidDel="003066BB">
            <w:delText xml:space="preserve">successfully </w:delText>
          </w:r>
        </w:del>
      </w:ins>
      <w:ins w:id="528" w:author="Nokia" w:date="2022-12-15T10:50:00Z">
        <w:del w:id="529" w:author="Ericsson User1" w:date="2023-01-17T22:56:00Z">
          <w:r w:rsidR="00640916" w:rsidRPr="007E5FDE" w:rsidDel="003066BB">
            <w:delText>received</w:delText>
          </w:r>
        </w:del>
      </w:ins>
      <w:ins w:id="530" w:author="Nokia" w:date="2022-12-15T10:49:00Z">
        <w:del w:id="531" w:author="Ericsson User1" w:date="2023-01-17T22:56:00Z">
          <w:r w:rsidR="00640916" w:rsidRPr="007E5FDE" w:rsidDel="003066BB">
            <w:delText xml:space="preserve"> </w:delText>
          </w:r>
        </w:del>
      </w:ins>
      <w:ins w:id="532" w:author="Nokia" w:date="2022-12-15T10:50:00Z">
        <w:del w:id="533" w:author="Ericsson User1" w:date="2023-01-17T22:56:00Z">
          <w:r w:rsidR="00640916" w:rsidRPr="007E5FDE" w:rsidDel="003066BB">
            <w:delText>acknowledgment</w:delText>
          </w:r>
        </w:del>
      </w:ins>
      <w:ins w:id="534" w:author="Nokia" w:date="2022-12-15T10:49:00Z">
        <w:del w:id="535" w:author="Ericsson User1" w:date="2023-01-17T22:56:00Z">
          <w:r w:rsidR="00640916" w:rsidRPr="007E5FDE" w:rsidDel="003066BB">
            <w:delText xml:space="preserve"> of silent release</w:delText>
          </w:r>
        </w:del>
      </w:ins>
      <w:ins w:id="536" w:author="Nokia" w:date="2022-12-15T10:50:00Z">
        <w:del w:id="537" w:author="Ericsson User1" w:date="2023-01-17T22:56:00Z">
          <w:r w:rsidR="00640916" w:rsidRPr="007E5FDE" w:rsidDel="003066BB">
            <w:delText xml:space="preserve"> indication</w:delText>
          </w:r>
        </w:del>
      </w:ins>
      <w:ins w:id="538" w:author="Nokia" w:date="2022-12-15T10:49:00Z">
        <w:del w:id="539" w:author="Ericsson User1" w:date="2023-01-17T22:56:00Z">
          <w:r w:rsidR="00640916" w:rsidRPr="007E5FDE" w:rsidDel="003066BB">
            <w:delText xml:space="preserve"> from the SMF, it</w:delText>
          </w:r>
        </w:del>
        <w:r w:rsidR="00640916" w:rsidRPr="007E5FDE">
          <w:t xml:space="preserve"> requests the SMF to </w:t>
        </w:r>
      </w:ins>
      <w:ins w:id="540" w:author="Ericsson User1" w:date="2023-01-17T22:57:00Z">
        <w:r w:rsidR="003066BB">
          <w:t xml:space="preserve">locally </w:t>
        </w:r>
      </w:ins>
      <w:ins w:id="541" w:author="Nokia" w:date="2022-12-15T10:49:00Z">
        <w:r w:rsidR="00640916" w:rsidRPr="007E5FDE">
          <w:t>release the PDU sessio</w:t>
        </w:r>
      </w:ins>
      <w:ins w:id="542" w:author="Nokia" w:date="2022-12-15T10:50:00Z">
        <w:r w:rsidR="00640916" w:rsidRPr="007E5FDE">
          <w:t>n</w:t>
        </w:r>
      </w:ins>
      <w:ins w:id="543" w:author="Ericsson User1" w:date="2023-01-17T22:57:00Z">
        <w:r w:rsidR="003066BB">
          <w:t xml:space="preserve"> within the network</w:t>
        </w:r>
      </w:ins>
      <w:ins w:id="544" w:author="Nokia" w:date="2022-12-15T10:50:00Z">
        <w:r w:rsidR="00640916" w:rsidRPr="007E5FDE">
          <w:t xml:space="preserve">. </w:t>
        </w:r>
      </w:ins>
      <w:ins w:id="545" w:author="Nokia" w:date="2022-12-20T10:00:00Z">
        <w:r w:rsidR="001730CD" w:rsidRPr="007E5FDE">
          <w:t xml:space="preserve"> T</w:t>
        </w:r>
        <w:del w:id="546" w:author="Ericsson User1" w:date="2023-01-17T22:57:00Z">
          <w:r w:rsidR="001730CD" w:rsidRPr="007E5FDE" w:rsidDel="003066BB">
            <w:delText xml:space="preserve">he </w:delText>
          </w:r>
        </w:del>
      </w:ins>
      <w:ins w:id="547" w:author="Nokia" w:date="2022-12-15T10:50:00Z">
        <w:del w:id="548" w:author="Ericsson User1" w:date="2023-01-17T22:57:00Z">
          <w:r w:rsidR="00640916" w:rsidRPr="007E5FDE" w:rsidDel="003066BB">
            <w:delText xml:space="preserve">SMF then releases the PDU session </w:delText>
          </w:r>
        </w:del>
      </w:ins>
      <w:ins w:id="549" w:author="Nokia" w:date="2022-12-20T10:01:00Z">
        <w:del w:id="550" w:author="Ericsson User1" w:date="2023-01-17T22:57:00Z">
          <w:r w:rsidR="001730CD" w:rsidRPr="007E5FDE" w:rsidDel="003066BB">
            <w:delText xml:space="preserve">and the </w:delText>
          </w:r>
        </w:del>
      </w:ins>
      <w:ins w:id="551" w:author="Nokia" w:date="2022-12-15T10:51:00Z">
        <w:del w:id="552" w:author="Ericsson User1" w:date="2023-01-17T22:57:00Z">
          <w:r w:rsidR="00640916" w:rsidRPr="007E5FDE" w:rsidDel="003066BB">
            <w:delText>AMF provides indication to the RAN to not forward the</w:delText>
          </w:r>
        </w:del>
      </w:ins>
      <w:ins w:id="553" w:author="Nokia" w:date="2022-12-20T10:01:00Z">
        <w:del w:id="554" w:author="Ericsson User1" w:date="2023-01-17T22:57:00Z">
          <w:r w:rsidR="001730CD" w:rsidRPr="007E5FDE" w:rsidDel="003066BB">
            <w:delText xml:space="preserve"> PDU sessio</w:delText>
          </w:r>
        </w:del>
      </w:ins>
      <w:ins w:id="555" w:author="Nokia" w:date="2022-12-20T10:02:00Z">
        <w:del w:id="556" w:author="Ericsson User1" w:date="2023-01-17T22:57:00Z">
          <w:r w:rsidR="001730CD" w:rsidRPr="007E5FDE" w:rsidDel="003066BB">
            <w:delText>n</w:delText>
          </w:r>
        </w:del>
      </w:ins>
      <w:ins w:id="557" w:author="Nokia" w:date="2022-12-15T10:51:00Z">
        <w:del w:id="558" w:author="Ericsson User1" w:date="2023-01-17T22:57:00Z">
          <w:r w:rsidR="00640916" w:rsidRPr="007E5FDE" w:rsidDel="003066BB">
            <w:delText xml:space="preserve"> </w:delText>
          </w:r>
        </w:del>
      </w:ins>
      <w:ins w:id="559" w:author="Nokia" w:date="2022-12-15T10:53:00Z">
        <w:del w:id="560" w:author="Ericsson User1" w:date="2023-01-17T22:57:00Z">
          <w:r w:rsidRPr="007E5FDE" w:rsidDel="003066BB">
            <w:delText>release to the UE as the UE state is</w:delText>
          </w:r>
        </w:del>
      </w:ins>
      <w:ins w:id="561" w:author="Nokia" w:date="2022-12-20T10:02:00Z">
        <w:del w:id="562" w:author="Ericsson User1" w:date="2023-01-17T22:57:00Z">
          <w:r w:rsidR="001730CD" w:rsidRPr="007E5FDE" w:rsidDel="003066BB">
            <w:delText xml:space="preserve"> already</w:delText>
          </w:r>
        </w:del>
      </w:ins>
      <w:ins w:id="563" w:author="Nokia" w:date="2022-12-15T10:53:00Z">
        <w:del w:id="564" w:author="Ericsson User1" w:date="2023-01-17T22:57:00Z">
          <w:r w:rsidRPr="007E5FDE" w:rsidDel="003066BB">
            <w:delText xml:space="preserve"> locally </w:delText>
          </w:r>
          <w:r w:rsidR="00B63298" w:rsidRPr="007E5FDE" w:rsidDel="003066BB">
            <w:delText>updated</w:delText>
          </w:r>
        </w:del>
      </w:ins>
      <w:ins w:id="565" w:author="Nokia" w:date="2022-12-20T10:02:00Z">
        <w:del w:id="566" w:author="Ericsson User1" w:date="2023-01-17T22:57:00Z">
          <w:r w:rsidR="001730CD" w:rsidRPr="007E5FDE" w:rsidDel="003066BB">
            <w:delText xml:space="preserve"> based on the </w:delText>
          </w:r>
        </w:del>
      </w:ins>
      <w:ins w:id="567" w:author="Nokia" w:date="2022-12-20T10:03:00Z">
        <w:del w:id="568" w:author="Ericsson User1" w:date="2023-01-17T22:57:00Z">
          <w:r w:rsidR="001730CD" w:rsidRPr="007E5FDE" w:rsidDel="003066BB">
            <w:delText xml:space="preserve">validity time </w:delText>
          </w:r>
        </w:del>
      </w:ins>
      <w:ins w:id="569" w:author="Nokia" w:date="2022-12-20T10:02:00Z">
        <w:del w:id="570" w:author="Ericsson User1" w:date="2023-01-17T22:57:00Z">
          <w:r w:rsidR="001730CD" w:rsidRPr="007E5FDE" w:rsidDel="003066BB">
            <w:delText>informatio</w:delText>
          </w:r>
        </w:del>
      </w:ins>
      <w:ins w:id="571" w:author="Nokia" w:date="2022-12-20T10:03:00Z">
        <w:del w:id="572" w:author="Ericsson User1" w:date="2023-01-17T22:57:00Z">
          <w:r w:rsidR="001730CD" w:rsidRPr="007E5FDE" w:rsidDel="003066BB">
            <w:delText>n the AMF had provided</w:delText>
          </w:r>
        </w:del>
      </w:ins>
      <w:ins w:id="573" w:author="Nokia" w:date="2022-12-15T10:53:00Z">
        <w:del w:id="574" w:author="Ericsson User1" w:date="2023-01-17T22:57:00Z">
          <w:r w:rsidR="00B63298" w:rsidRPr="007E5FDE" w:rsidDel="003066BB">
            <w:delText>.</w:delText>
          </w:r>
        </w:del>
      </w:ins>
    </w:p>
    <w:p w14:paraId="13B6D654" w14:textId="6D461FCF" w:rsidR="00400275" w:rsidRDefault="00400275" w:rsidP="003066BB">
      <w:pPr>
        <w:pStyle w:val="B1"/>
        <w:rPr>
          <w:ins w:id="575" w:author="Nokia" w:date="2022-12-20T10:03:00Z"/>
        </w:rPr>
        <w:pPrChange w:id="576" w:author="Ericsson User1" w:date="2023-01-17T22:57:00Z">
          <w:pPr>
            <w:pStyle w:val="B2"/>
          </w:pPr>
        </w:pPrChange>
      </w:pPr>
      <w:ins w:id="577" w:author="Nokia" w:date="2022-12-20T10:03:00Z">
        <w:del w:id="578" w:author="Ericsson User1" w:date="2023-01-17T22:57:00Z">
          <w:r w:rsidRPr="007E5FDE" w:rsidDel="003066BB">
            <w:delText>-</w:delText>
          </w:r>
          <w:r w:rsidRPr="007E5FDE" w:rsidDel="003066BB">
            <w:tab/>
            <w:delText>if the AMF had successfully received acknowledgement of silent release from SMF, it locally releases the PDU session, and the AMF sends a request to</w:delText>
          </w:r>
        </w:del>
      </w:ins>
      <w:ins w:id="579" w:author="Nokia" w:date="2023-01-05T13:48:00Z">
        <w:del w:id="580" w:author="Ericsson User1" w:date="2023-01-17T22:57:00Z">
          <w:r w:rsidR="00B9288C" w:rsidRPr="007E5FDE" w:rsidDel="003066BB">
            <w:delText xml:space="preserve"> NR-</w:delText>
          </w:r>
        </w:del>
      </w:ins>
      <w:ins w:id="581" w:author="Nokia" w:date="2022-12-20T10:03:00Z">
        <w:del w:id="582" w:author="Ericsson User1" w:date="2023-01-17T22:57:00Z">
          <w:r w:rsidRPr="007E5FDE" w:rsidDel="003066BB">
            <w:delText>RAN to remove the S-NSSAI from the Allowed NSSAI and locally release the associated PDU sessions (i.e. without updating the UE)</w:delText>
          </w:r>
        </w:del>
      </w:ins>
    </w:p>
    <w:bookmarkEnd w:id="523"/>
    <w:p w14:paraId="6A908DAB" w14:textId="3BEFE2EB" w:rsidR="00DF1F35" w:rsidRDefault="00DF1F35" w:rsidP="00DF1F35">
      <w:pPr>
        <w:rPr>
          <w:ins w:id="583" w:author="Nokia" w:date="2022-12-15T10:59:00Z"/>
        </w:rPr>
      </w:pPr>
      <w:ins w:id="584" w:author="Nokia" w:date="2022-12-15T10:59:00Z">
        <w:r>
          <w:t xml:space="preserve">An AMF supporting the feature, for a S-NSSAI (in association with any applicable corresponding S-NSSAI of the HPLMN for which the validity time </w:t>
        </w:r>
        <w:del w:id="585" w:author="Ericsson User1" w:date="2023-01-17T22:50:00Z">
          <w:r w:rsidDel="001F0774">
            <w:delText>information</w:delText>
          </w:r>
        </w:del>
      </w:ins>
      <w:ins w:id="586" w:author="Ericsson User1" w:date="2023-01-17T22:50:00Z">
        <w:r w:rsidR="001F0774">
          <w:t>policies</w:t>
        </w:r>
      </w:ins>
      <w:ins w:id="587" w:author="Nokia" w:date="2022-12-15T10:59:00Z">
        <w:r>
          <w:t xml:space="preserve"> applies in roaming case) that is subject to validity time information, shall, for a non</w:t>
        </w:r>
      </w:ins>
      <w:ins w:id="588" w:author="Nokia" w:date="2023-01-09T08:48:00Z">
        <w:r w:rsidR="00DD163C">
          <w:t>-</w:t>
        </w:r>
      </w:ins>
      <w:ins w:id="589" w:author="Nokia" w:date="2022-12-15T10:59:00Z">
        <w:r>
          <w:t>supporting UE:</w:t>
        </w:r>
      </w:ins>
    </w:p>
    <w:p w14:paraId="36295D9E" w14:textId="421C8A07" w:rsidR="00DF1F35" w:rsidRDefault="00DF1F35" w:rsidP="00DF1F35">
      <w:pPr>
        <w:pStyle w:val="B1"/>
        <w:rPr>
          <w:ins w:id="590" w:author="Nokia" w:date="2022-12-15T11:01:00Z"/>
        </w:rPr>
      </w:pPr>
      <w:ins w:id="591" w:author="Nokia" w:date="2022-12-15T11:01:00Z">
        <w:r>
          <w:t>-</w:t>
        </w:r>
        <w:r>
          <w:tab/>
          <w:t>If the validity time</w:t>
        </w:r>
      </w:ins>
      <w:ins w:id="592" w:author="Nokia" w:date="2022-12-20T10:06:00Z">
        <w:r w:rsidR="00EE21AA">
          <w:t xml:space="preserve"> available at the AMF</w:t>
        </w:r>
      </w:ins>
      <w:ins w:id="593"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453BF4FB" w:rsidR="00DF1F35" w:rsidRPr="00B9288C" w:rsidRDefault="00DF1F35" w:rsidP="00DF1F35">
      <w:pPr>
        <w:pStyle w:val="B1"/>
        <w:rPr>
          <w:ins w:id="594" w:author="Nokia" w:date="2022-12-15T11:01:00Z"/>
        </w:rPr>
      </w:pPr>
      <w:ins w:id="595" w:author="Nokia" w:date="2022-12-15T11:01:00Z">
        <w:r>
          <w:t>-</w:t>
        </w:r>
        <w:r>
          <w:tab/>
        </w:r>
      </w:ins>
      <w:ins w:id="596" w:author="Nokia" w:date="2022-12-20T10:10:00Z">
        <w:r w:rsidR="00EE21AA" w:rsidRPr="00B9288C">
          <w:t>If the validity time indicates the network slice is not available</w:t>
        </w:r>
      </w:ins>
      <w:ins w:id="597" w:author="Nokia" w:date="2022-12-20T10:11:00Z">
        <w:r w:rsidR="00EE21AA" w:rsidRPr="00B9288C">
          <w:t>,</w:t>
        </w:r>
      </w:ins>
      <w:ins w:id="598" w:author="Nokia" w:date="2022-12-20T10:10:00Z">
        <w:r w:rsidR="00EE21AA" w:rsidRPr="00B9288C">
          <w:t xml:space="preserve"> </w:t>
        </w:r>
      </w:ins>
      <w:ins w:id="599" w:author="Nokia" w:date="2022-12-20T10:23:00Z">
        <w:r w:rsidR="00774052" w:rsidRPr="00B9288C">
          <w:t>r</w:t>
        </w:r>
      </w:ins>
      <w:ins w:id="600" w:author="Nokia" w:date="2022-12-15T11:01:00Z">
        <w:r w:rsidRPr="00B9288C">
          <w:t>eject the S-NSSAI</w:t>
        </w:r>
      </w:ins>
      <w:ins w:id="601" w:author="Nokia" w:date="2022-12-15T11:02:00Z">
        <w:r w:rsidRPr="00B9288C">
          <w:t xml:space="preserve"> </w:t>
        </w:r>
      </w:ins>
      <w:ins w:id="602"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603" w:author="Nokia" w:date="2022-12-15T11:07:00Z">
        <w:r w:rsidR="00B7172B" w:rsidRPr="00B9288C">
          <w:t>remove the S-NSSAI entry(ies) from the Configured NSSAI</w:t>
        </w:r>
      </w:ins>
      <w:ins w:id="604" w:author="Nokia" w:date="2022-12-20T10:52:00Z">
        <w:r w:rsidR="009711E4" w:rsidRPr="00B9288C">
          <w:rPr>
            <w:rPrChange w:id="605" w:author="Nokia" w:date="2023-01-05T13:49:00Z">
              <w:rPr>
                <w:highlight w:val="yellow"/>
              </w:rPr>
            </w:rPrChange>
          </w:rPr>
          <w:t xml:space="preserve"> by providing a new Configured NSSAI in</w:t>
        </w:r>
      </w:ins>
      <w:ins w:id="606" w:author="Nokia" w:date="2022-12-20T10:23:00Z">
        <w:r w:rsidR="00633AE6" w:rsidRPr="00B9288C">
          <w:t xml:space="preserve"> the </w:t>
        </w:r>
      </w:ins>
      <w:ins w:id="607" w:author="Nokia" w:date="2022-12-20T10:24:00Z">
        <w:r w:rsidR="00633AE6" w:rsidRPr="00B9288C">
          <w:t>R</w:t>
        </w:r>
      </w:ins>
      <w:ins w:id="608" w:author="Nokia" w:date="2022-12-20T10:23:00Z">
        <w:r w:rsidR="00633AE6" w:rsidRPr="00B9288C">
          <w:t>egistration Accept</w:t>
        </w:r>
      </w:ins>
      <w:ins w:id="609" w:author="Nokia" w:date="2022-12-20T10:20:00Z">
        <w:r w:rsidR="00774052" w:rsidRPr="005E42D6">
          <w:rPr>
            <w:highlight w:val="yellow"/>
            <w:rPrChange w:id="610" w:author="DCM1" w:date="2023-01-17T16:54:00Z">
              <w:rPr/>
            </w:rPrChange>
          </w:rPr>
          <w:t xml:space="preserve">. </w:t>
        </w:r>
      </w:ins>
    </w:p>
    <w:p w14:paraId="5DC23540" w14:textId="054D0956" w:rsidR="00633AE6" w:rsidRPr="00B9288C" w:rsidRDefault="00DF1F35" w:rsidP="00633AE6">
      <w:pPr>
        <w:pStyle w:val="B1"/>
        <w:rPr>
          <w:ins w:id="611" w:author="Nokia" w:date="2022-12-20T10:26:00Z"/>
        </w:rPr>
      </w:pPr>
      <w:ins w:id="612"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613" w:author="Nokia" w:date="2022-12-20T10:25:00Z">
        <w:r w:rsidR="00633AE6" w:rsidRPr="00B9288C">
          <w:t>corresponding network slice is no longer availabl</w:t>
        </w:r>
      </w:ins>
      <w:ins w:id="614"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information applies in roaming case). </w:t>
        </w:r>
      </w:ins>
      <w:ins w:id="615" w:author="Ericsson User1" w:date="2023-01-17T22:59:00Z">
        <w:r w:rsidR="003066BB">
          <w:t>The AMF</w:t>
        </w:r>
      </w:ins>
      <w:ins w:id="616" w:author="Nokia" w:date="2022-12-15T11:08:00Z">
        <w:del w:id="617" w:author="Ericsson User1" w:date="2023-01-17T22:59:00Z">
          <w:r w:rsidR="00B7172B" w:rsidRPr="00B9288C" w:rsidDel="003066BB">
            <w:delText>It</w:delText>
          </w:r>
        </w:del>
        <w:r w:rsidR="00B7172B" w:rsidRPr="00B9288C">
          <w:t xml:space="preserve"> then provides the new Allowed NSSAI or </w:t>
        </w:r>
      </w:ins>
      <w:ins w:id="618" w:author="Ericsson User1" w:date="2023-01-17T22:59:00Z">
        <w:r w:rsidR="003066BB">
          <w:t>P</w:t>
        </w:r>
      </w:ins>
      <w:ins w:id="619" w:author="Nokia" w:date="2022-12-15T11:08:00Z">
        <w:del w:id="620" w:author="Ericsson User1" w:date="2023-01-17T22:59:00Z">
          <w:r w:rsidR="00B7172B" w:rsidRPr="00B9288C" w:rsidDel="003066BB">
            <w:delText>p</w:delText>
          </w:r>
        </w:del>
        <w:r w:rsidR="00B7172B" w:rsidRPr="00B9288C">
          <w:t xml:space="preserve">artially </w:t>
        </w:r>
      </w:ins>
      <w:ins w:id="621" w:author="Ericsson User1" w:date="2023-01-17T22:59:00Z">
        <w:r w:rsidR="003066BB">
          <w:t>A</w:t>
        </w:r>
      </w:ins>
      <w:ins w:id="622" w:author="Nokia" w:date="2022-12-15T11:08:00Z">
        <w:del w:id="623" w:author="Ericsson User1" w:date="2023-01-17T22:59:00Z">
          <w:r w:rsidR="00B7172B" w:rsidRPr="00B9288C" w:rsidDel="003066BB">
            <w:delText>a</w:delText>
          </w:r>
        </w:del>
        <w:r w:rsidR="00B7172B" w:rsidRPr="00B9288C">
          <w:t xml:space="preserve">llowed S-NSSAI(s) </w:t>
        </w:r>
      </w:ins>
      <w:ins w:id="624" w:author="Nokia" w:date="2022-12-20T10:29:00Z">
        <w:r w:rsidR="00633AE6" w:rsidRPr="00B9288C">
          <w:t xml:space="preserve">and a new Configured NSSAI </w:t>
        </w:r>
      </w:ins>
      <w:ins w:id="625" w:author="Nokia" w:date="2022-12-15T11:08:00Z">
        <w:r w:rsidR="00B7172B" w:rsidRPr="00B9288C">
          <w:t xml:space="preserve">in a UE </w:t>
        </w:r>
      </w:ins>
      <w:ins w:id="626" w:author="Nokia" w:date="2023-01-09T08:49:00Z">
        <w:r w:rsidR="00DD163C">
          <w:t>C</w:t>
        </w:r>
      </w:ins>
      <w:ins w:id="627" w:author="Nokia" w:date="2022-12-15T11:08:00Z">
        <w:r w:rsidR="00B7172B" w:rsidRPr="00B9288C">
          <w:t xml:space="preserve">onfiguration </w:t>
        </w:r>
      </w:ins>
      <w:ins w:id="628" w:author="Nokia" w:date="2023-01-09T08:50:00Z">
        <w:r w:rsidR="00DD163C">
          <w:t>U</w:t>
        </w:r>
      </w:ins>
      <w:ins w:id="629" w:author="Nokia" w:date="2022-12-15T11:08:00Z">
        <w:r w:rsidR="00B7172B" w:rsidRPr="00B9288C">
          <w:t>pdat</w:t>
        </w:r>
      </w:ins>
      <w:ins w:id="630" w:author="Nokia" w:date="2022-12-15T11:09:00Z">
        <w:r w:rsidR="00B7172B" w:rsidRPr="00B9288C">
          <w:t>e</w:t>
        </w:r>
      </w:ins>
      <w:ins w:id="631" w:author="Nokia" w:date="2022-12-15T11:17:00Z">
        <w:r w:rsidR="00824A28" w:rsidRPr="00B9288C">
          <w:t xml:space="preserve"> to </w:t>
        </w:r>
      </w:ins>
      <w:ins w:id="632" w:author="Ericsson User1" w:date="2023-01-17T23:00:00Z">
        <w:r w:rsidR="003066BB">
          <w:t xml:space="preserve">the </w:t>
        </w:r>
      </w:ins>
      <w:ins w:id="633" w:author="Nokia" w:date="2022-12-15T11:17:00Z">
        <w:r w:rsidR="00824A28" w:rsidRPr="00B9288C">
          <w:t>UE</w:t>
        </w:r>
        <w:del w:id="634" w:author="Ericsson User1" w:date="2023-01-17T23:00:00Z">
          <w:r w:rsidR="00824A28" w:rsidRPr="00B9288C" w:rsidDel="003066BB">
            <w:delText>s</w:delText>
          </w:r>
        </w:del>
      </w:ins>
      <w:ins w:id="635" w:author="Nokia" w:date="2022-12-20T10:27:00Z">
        <w:r w:rsidR="00633AE6" w:rsidRPr="00B9288C">
          <w:t>.</w:t>
        </w:r>
      </w:ins>
      <w:ins w:id="636" w:author="Nokia" w:date="2022-12-20T10:29:00Z">
        <w:r w:rsidR="00633AE6" w:rsidRPr="00B9288C">
          <w:t xml:space="preserve"> </w:t>
        </w:r>
      </w:ins>
      <w:ins w:id="637" w:author="Nokia" w:date="2023-01-09T08:50:00Z">
        <w:r w:rsidR="00DD163C" w:rsidRPr="004203AC">
          <w:rPr>
            <w:highlight w:val="yellow"/>
            <w:rPrChange w:id="638" w:author="Nokia" w:date="2023-01-17T18:16:00Z">
              <w:rPr/>
            </w:rPrChange>
          </w:rPr>
          <w:t>If th</w:t>
        </w:r>
      </w:ins>
      <w:ins w:id="639" w:author="Nokia" w:date="2023-01-09T08:51:00Z">
        <w:r w:rsidR="00DD163C" w:rsidRPr="004203AC">
          <w:rPr>
            <w:highlight w:val="yellow"/>
            <w:rPrChange w:id="640" w:author="Nokia" w:date="2023-01-17T18:16:00Z">
              <w:rPr/>
            </w:rPrChange>
          </w:rPr>
          <w:t xml:space="preserve">e network slice is </w:t>
        </w:r>
      </w:ins>
      <w:ins w:id="641" w:author="Ericsson User1" w:date="2023-01-17T23:00:00Z">
        <w:r w:rsidR="003066BB">
          <w:rPr>
            <w:highlight w:val="yellow"/>
          </w:rPr>
          <w:t>becoming not available</w:t>
        </w:r>
      </w:ins>
      <w:ins w:id="642" w:author="Nokia" w:date="2023-01-09T08:51:00Z">
        <w:del w:id="643" w:author="Ericsson User1" w:date="2023-01-17T23:00:00Z">
          <w:r w:rsidR="00DD163C" w:rsidRPr="004203AC" w:rsidDel="003066BB">
            <w:rPr>
              <w:highlight w:val="yellow"/>
              <w:rPrChange w:id="644" w:author="Nokia" w:date="2023-01-17T18:16:00Z">
                <w:rPr/>
              </w:rPrChange>
            </w:rPr>
            <w:delText>being decommissioned</w:delText>
          </w:r>
        </w:del>
        <w:r w:rsidR="00DD163C" w:rsidRPr="004203AC">
          <w:rPr>
            <w:highlight w:val="yellow"/>
            <w:rPrChange w:id="645" w:author="Nokia" w:date="2023-01-17T18:16:00Z">
              <w:rPr/>
            </w:rPrChange>
          </w:rPr>
          <w:t xml:space="preserve">, </w:t>
        </w:r>
      </w:ins>
      <w:ins w:id="646" w:author="Nokia" w:date="2023-01-17T18:17:00Z">
        <w:r w:rsidR="004203AC">
          <w:rPr>
            <w:highlight w:val="yellow"/>
          </w:rPr>
          <w:t>and</w:t>
        </w:r>
      </w:ins>
      <w:ins w:id="647" w:author="Nokia" w:date="2023-01-09T08:51:00Z">
        <w:r w:rsidR="00DD163C" w:rsidRPr="004203AC">
          <w:rPr>
            <w:highlight w:val="yellow"/>
            <w:rPrChange w:id="648" w:author="Nokia" w:date="2023-01-17T18:16:00Z">
              <w:rPr/>
            </w:rPrChange>
          </w:rPr>
          <w:t xml:space="preserve"> a large number of UEs are impacted, the</w:t>
        </w:r>
      </w:ins>
      <w:ins w:id="649" w:author="Nokia" w:date="2022-12-20T10:29:00Z">
        <w:r w:rsidR="00633AE6" w:rsidRPr="004203AC">
          <w:rPr>
            <w:highlight w:val="yellow"/>
            <w:rPrChange w:id="650" w:author="Nokia" w:date="2023-01-17T18:16:00Z">
              <w:rPr/>
            </w:rPrChange>
          </w:rPr>
          <w:t xml:space="preserve"> AMF</w:t>
        </w:r>
      </w:ins>
      <w:ins w:id="651" w:author="Nokia" w:date="2023-01-09T08:51:00Z">
        <w:r w:rsidR="00DD163C" w:rsidRPr="004203AC">
          <w:rPr>
            <w:highlight w:val="yellow"/>
            <w:rPrChange w:id="652" w:author="Nokia" w:date="2023-01-17T18:16:00Z">
              <w:rPr/>
            </w:rPrChange>
          </w:rPr>
          <w:t xml:space="preserve"> can</w:t>
        </w:r>
      </w:ins>
      <w:ins w:id="653" w:author="Nokia" w:date="2022-12-20T10:29:00Z">
        <w:r w:rsidR="00633AE6" w:rsidRPr="004203AC">
          <w:rPr>
            <w:highlight w:val="yellow"/>
            <w:rPrChange w:id="654" w:author="Nokia" w:date="2023-01-17T18:16:00Z">
              <w:rPr/>
            </w:rPrChange>
          </w:rPr>
          <w:t xml:space="preserve"> </w:t>
        </w:r>
      </w:ins>
      <w:ins w:id="655" w:author="Nokia" w:date="2022-12-20T10:52:00Z">
        <w:r w:rsidR="009711E4" w:rsidRPr="004203AC">
          <w:rPr>
            <w:highlight w:val="yellow"/>
            <w:rPrChange w:id="656" w:author="Nokia" w:date="2023-01-17T18:16:00Z">
              <w:rPr/>
            </w:rPrChange>
          </w:rPr>
          <w:t>s</w:t>
        </w:r>
      </w:ins>
      <w:ins w:id="657" w:author="Nokia" w:date="2022-12-20T10:29:00Z">
        <w:r w:rsidR="00633AE6" w:rsidRPr="004203AC">
          <w:rPr>
            <w:highlight w:val="yellow"/>
            <w:rPrChange w:id="658" w:author="Nokia" w:date="2023-01-17T18:16:00Z">
              <w:rPr/>
            </w:rPrChange>
          </w:rPr>
          <w:t xml:space="preserve">end the </w:t>
        </w:r>
      </w:ins>
      <w:ins w:id="659" w:author="Nokia" w:date="2023-01-09T08:50:00Z">
        <w:r w:rsidR="00DD163C" w:rsidRPr="004203AC">
          <w:rPr>
            <w:highlight w:val="yellow"/>
            <w:rPrChange w:id="660" w:author="Nokia" w:date="2023-01-17T18:16:00Z">
              <w:rPr/>
            </w:rPrChange>
          </w:rPr>
          <w:lastRenderedPageBreak/>
          <w:t>u</w:t>
        </w:r>
      </w:ins>
      <w:ins w:id="661" w:author="Nokia" w:date="2022-12-20T10:52:00Z">
        <w:r w:rsidR="009711E4" w:rsidRPr="004203AC">
          <w:rPr>
            <w:highlight w:val="yellow"/>
            <w:rPrChange w:id="662" w:author="Nokia" w:date="2023-01-17T18:16:00Z">
              <w:rPr/>
            </w:rPrChange>
          </w:rPr>
          <w:t>pdate</w:t>
        </w:r>
      </w:ins>
      <w:ins w:id="663" w:author="Nokia" w:date="2022-12-20T10:53:00Z">
        <w:r w:rsidR="009711E4" w:rsidRPr="004203AC">
          <w:rPr>
            <w:highlight w:val="yellow"/>
            <w:rPrChange w:id="664" w:author="Nokia" w:date="2023-01-17T18:16:00Z">
              <w:rPr/>
            </w:rPrChange>
          </w:rPr>
          <w:t>d information</w:t>
        </w:r>
      </w:ins>
      <w:ins w:id="665" w:author="Nokia" w:date="2022-12-20T10:52:00Z">
        <w:r w:rsidR="009711E4" w:rsidRPr="004203AC">
          <w:rPr>
            <w:highlight w:val="yellow"/>
            <w:rPrChange w:id="666" w:author="Nokia" w:date="2023-01-17T18:16:00Z">
              <w:rPr/>
            </w:rPrChange>
          </w:rPr>
          <w:t xml:space="preserve"> to the</w:t>
        </w:r>
      </w:ins>
      <w:ins w:id="667" w:author="Nokia" w:date="2022-12-20T10:53:00Z">
        <w:r w:rsidR="009711E4" w:rsidRPr="004203AC">
          <w:rPr>
            <w:highlight w:val="yellow"/>
            <w:rPrChange w:id="668" w:author="Nokia" w:date="2023-01-17T18:16:00Z">
              <w:rPr/>
            </w:rPrChange>
          </w:rPr>
          <w:t xml:space="preserve"> non supporting </w:t>
        </w:r>
      </w:ins>
      <w:ins w:id="669" w:author="Nokia" w:date="2022-12-20T10:52:00Z">
        <w:r w:rsidR="009711E4" w:rsidRPr="004203AC">
          <w:rPr>
            <w:highlight w:val="yellow"/>
            <w:rPrChange w:id="670" w:author="Nokia" w:date="2023-01-17T18:16:00Z">
              <w:rPr/>
            </w:rPrChange>
          </w:rPr>
          <w:t>UE</w:t>
        </w:r>
      </w:ins>
      <w:ins w:id="671" w:author="Nokia" w:date="2022-12-20T10:53:00Z">
        <w:r w:rsidR="009711E4" w:rsidRPr="004203AC">
          <w:rPr>
            <w:highlight w:val="yellow"/>
            <w:rPrChange w:id="672" w:author="Nokia" w:date="2023-01-17T18:16:00Z">
              <w:rPr/>
            </w:rPrChange>
          </w:rPr>
          <w:t xml:space="preserve">s </w:t>
        </w:r>
      </w:ins>
      <w:ins w:id="673" w:author="Ericsson User1" w:date="2023-01-17T23:02:00Z">
        <w:r w:rsidR="003066BB">
          <w:rPr>
            <w:highlight w:val="yellow"/>
          </w:rPr>
          <w:t xml:space="preserve">while </w:t>
        </w:r>
      </w:ins>
      <w:ins w:id="674" w:author="Nokia" w:date="2022-12-20T10:53:00Z">
        <w:del w:id="675" w:author="Ericsson User1" w:date="2023-01-17T23:02:00Z">
          <w:r w:rsidR="009711E4" w:rsidRPr="004203AC" w:rsidDel="003066BB">
            <w:rPr>
              <w:highlight w:val="yellow"/>
              <w:rPrChange w:id="676" w:author="Nokia" w:date="2023-01-17T18:16:00Z">
                <w:rPr/>
              </w:rPrChange>
            </w:rPr>
            <w:delText>by considering a relative ordering policy among UEs</w:delText>
          </w:r>
        </w:del>
      </w:ins>
      <w:ins w:id="677" w:author="Nokia" w:date="2023-01-09T08:51:00Z">
        <w:del w:id="678" w:author="Ericsson User1" w:date="2023-01-17T23:02:00Z">
          <w:r w:rsidR="00DD163C" w:rsidRPr="004203AC" w:rsidDel="003066BB">
            <w:rPr>
              <w:highlight w:val="yellow"/>
              <w:rPrChange w:id="679" w:author="Nokia" w:date="2023-01-17T18:16:00Z">
                <w:rPr/>
              </w:rPrChange>
            </w:rPr>
            <w:delText xml:space="preserve"> to </w:delText>
          </w:r>
        </w:del>
        <w:r w:rsidR="00DD163C" w:rsidRPr="004203AC">
          <w:rPr>
            <w:highlight w:val="yellow"/>
            <w:rPrChange w:id="680" w:author="Nokia" w:date="2023-01-17T18:16:00Z">
              <w:rPr/>
            </w:rPrChange>
          </w:rPr>
          <w:t>avoid</w:t>
        </w:r>
      </w:ins>
      <w:ins w:id="681" w:author="Ericsson User1" w:date="2023-01-17T23:02:00Z">
        <w:r w:rsidR="003066BB">
          <w:rPr>
            <w:highlight w:val="yellow"/>
          </w:rPr>
          <w:t>ing</w:t>
        </w:r>
      </w:ins>
      <w:ins w:id="682" w:author="Nokia" w:date="2023-01-09T08:51:00Z">
        <w:r w:rsidR="00DD163C" w:rsidRPr="004203AC">
          <w:rPr>
            <w:highlight w:val="yellow"/>
            <w:rPrChange w:id="683" w:author="Nokia" w:date="2023-01-17T18:16:00Z">
              <w:rPr/>
            </w:rPrChange>
          </w:rPr>
          <w:t xml:space="preserve"> a surge in </w:t>
        </w:r>
      </w:ins>
      <w:ins w:id="684" w:author="Nokia" w:date="2023-01-09T08:52:00Z">
        <w:r w:rsidR="00DD163C" w:rsidRPr="004203AC">
          <w:rPr>
            <w:highlight w:val="yellow"/>
            <w:rPrChange w:id="685" w:author="Nokia" w:date="2023-01-17T18:16:00Z">
              <w:rPr/>
            </w:rPrChange>
          </w:rPr>
          <w:t>signalling</w:t>
        </w:r>
      </w:ins>
      <w:ins w:id="686" w:author="Nokia" w:date="2022-12-20T10:29:00Z">
        <w:r w:rsidR="00633AE6" w:rsidRPr="004203AC">
          <w:rPr>
            <w:highlight w:val="yellow"/>
            <w:rPrChange w:id="687" w:author="Nokia" w:date="2023-01-17T18:16:00Z">
              <w:rPr/>
            </w:rPrChange>
          </w:rPr>
          <w:t>.</w:t>
        </w:r>
      </w:ins>
    </w:p>
    <w:p w14:paraId="77436DB0" w14:textId="7E8F0214" w:rsidR="00633AE6" w:rsidRDefault="00633AE6" w:rsidP="00633AE6">
      <w:pPr>
        <w:pStyle w:val="B1"/>
        <w:rPr>
          <w:ins w:id="688" w:author="Nokia" w:date="2022-12-20T10:28:00Z"/>
        </w:rPr>
      </w:pPr>
      <w:ins w:id="689" w:author="Nokia" w:date="2022-12-20T10:26:00Z">
        <w:r w:rsidRPr="00B9288C">
          <w:t>-</w:t>
        </w:r>
        <w:r w:rsidRPr="00B9288C">
          <w:tab/>
        </w:r>
        <w:r w:rsidRPr="00B9288C">
          <w:rPr>
            <w:rPrChange w:id="690" w:author="Nokia" w:date="2023-01-05T13:49:00Z">
              <w:rPr>
                <w:highlight w:val="yellow"/>
              </w:rPr>
            </w:rPrChange>
          </w:rPr>
          <w:t>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applicable corresponding S-NSSAI of the HPLMN for which the validity time information applies in roaming case) in a UE Configuration Update procedure.</w:t>
        </w:r>
      </w:ins>
      <w:ins w:id="691" w:author="Nokia" w:date="2022-12-20T10:54:00Z">
        <w:r w:rsidR="009711E4" w:rsidRPr="00B9288C">
          <w:t xml:space="preserve"> </w:t>
        </w:r>
      </w:ins>
      <w:ins w:id="692" w:author="Nokia" w:date="2023-01-09T08:53:00Z">
        <w:r w:rsidR="00DD163C">
          <w:t>If a large number of UEs are impacted, the</w:t>
        </w:r>
      </w:ins>
      <w:ins w:id="693" w:author="Nokia" w:date="2022-12-20T10:54:00Z">
        <w:r w:rsidR="009711E4" w:rsidRPr="00B9288C">
          <w:t xml:space="preserve"> AMF</w:t>
        </w:r>
      </w:ins>
      <w:ins w:id="694" w:author="Nokia" w:date="2023-01-09T08:52:00Z">
        <w:r w:rsidR="00DD163C">
          <w:t xml:space="preserve"> can</w:t>
        </w:r>
      </w:ins>
      <w:ins w:id="695" w:author="Nokia" w:date="2022-12-20T10:54:00Z">
        <w:r w:rsidR="009711E4" w:rsidRPr="00B9288C">
          <w:t xml:space="preserve"> send the </w:t>
        </w:r>
      </w:ins>
      <w:ins w:id="696" w:author="Nokia" w:date="2023-01-09T08:52:00Z">
        <w:r w:rsidR="00DD163C">
          <w:t>u</w:t>
        </w:r>
      </w:ins>
      <w:ins w:id="697" w:author="Nokia" w:date="2022-12-20T10:54:00Z">
        <w:r w:rsidR="009711E4" w:rsidRPr="00B9288C">
          <w:t>pdated information to the non supporting UEs by considering a relative ordering policy among UEs</w:t>
        </w:r>
      </w:ins>
      <w:ins w:id="698" w:author="Nokia" w:date="2023-01-09T08:53:00Z">
        <w:r w:rsidR="00FE6A98">
          <w:t xml:space="preserve"> to avoid a surge in signalling</w:t>
        </w:r>
        <w:r w:rsidR="00FE6A98" w:rsidRPr="00B9288C">
          <w:t>.</w:t>
        </w:r>
      </w:ins>
    </w:p>
    <w:p w14:paraId="1F607267" w14:textId="70D3E548" w:rsidR="00633AE6" w:rsidRDefault="00633AE6">
      <w:pPr>
        <w:pStyle w:val="B1"/>
        <w:rPr>
          <w:ins w:id="699" w:author="Nokia" w:date="2022-12-15T09:40:00Z"/>
        </w:rPr>
        <w:pPrChange w:id="700" w:author="Nokia" w:date="2022-12-20T10:26:00Z">
          <w:pPr/>
        </w:pPrChange>
      </w:pPr>
    </w:p>
    <w:p w14:paraId="3D815A35" w14:textId="542D317A" w:rsidR="007E5FDE" w:rsidRPr="00B9288C" w:rsidDel="003066BB" w:rsidRDefault="004203AC">
      <w:pPr>
        <w:rPr>
          <w:ins w:id="701" w:author="Nokia" w:date="2023-01-17T18:14:00Z"/>
          <w:del w:id="702" w:author="Ericsson User1" w:date="2023-01-17T23:03:00Z"/>
        </w:rPr>
        <w:pPrChange w:id="703" w:author="Nokia" w:date="2023-01-17T18:14:00Z">
          <w:pPr>
            <w:pStyle w:val="B1"/>
          </w:pPr>
        </w:pPrChange>
      </w:pPr>
      <w:ins w:id="704" w:author="Nokia" w:date="2023-01-17T18:16:00Z">
        <w:del w:id="705" w:author="Ericsson User1" w:date="2023-01-17T23:03:00Z">
          <w:r w:rsidDel="003066BB">
            <w:rPr>
              <w:highlight w:val="yellow"/>
            </w:rPr>
            <w:delText>NOTE: T</w:delText>
          </w:r>
        </w:del>
      </w:ins>
      <w:ins w:id="706" w:author="Nokia" w:date="2023-01-17T18:14:00Z">
        <w:del w:id="707" w:author="Ericsson User1" w:date="2023-01-17T23:03:00Z">
          <w:r w:rsidR="007E5FDE" w:rsidRPr="00A717C0" w:rsidDel="003066BB">
            <w:rPr>
              <w:highlight w:val="yellow"/>
            </w:rPr>
            <w:delText xml:space="preserve">he AMF, for the case of UE not performing any actions despite of the timing information provided by the network, </w:delText>
          </w:r>
        </w:del>
      </w:ins>
      <w:ins w:id="708" w:author="Nokia" w:date="2023-01-17T18:17:00Z">
        <w:del w:id="709" w:author="Ericsson User1" w:date="2023-01-17T23:03:00Z">
          <w:r w:rsidDel="003066BB">
            <w:rPr>
              <w:highlight w:val="yellow"/>
            </w:rPr>
            <w:delText>can</w:delText>
          </w:r>
        </w:del>
      </w:ins>
      <w:ins w:id="710" w:author="Nokia" w:date="2023-01-17T18:18:00Z">
        <w:del w:id="711" w:author="Ericsson User1" w:date="2023-01-17T23:03:00Z">
          <w:r w:rsidDel="003066BB">
            <w:rPr>
              <w:highlight w:val="yellow"/>
            </w:rPr>
            <w:delText xml:space="preserve"> be triggered to</w:delText>
          </w:r>
        </w:del>
      </w:ins>
      <w:ins w:id="712" w:author="Nokia" w:date="2023-01-17T18:14:00Z">
        <w:del w:id="713" w:author="Ericsson User1" w:date="2023-01-17T23:03:00Z">
          <w:r w:rsidR="007E5FDE" w:rsidRPr="00A717C0" w:rsidDel="003066BB">
            <w:rPr>
              <w:highlight w:val="yellow"/>
            </w:rPr>
            <w:delText xml:space="preserve"> terminat</w:delText>
          </w:r>
        </w:del>
      </w:ins>
      <w:ins w:id="714" w:author="Nokia" w:date="2023-01-17T18:15:00Z">
        <w:del w:id="715" w:author="Ericsson User1" w:date="2023-01-17T23:03:00Z">
          <w:r w:rsidDel="003066BB">
            <w:rPr>
              <w:highlight w:val="yellow"/>
            </w:rPr>
            <w:delText>e</w:delText>
          </w:r>
        </w:del>
      </w:ins>
      <w:ins w:id="716" w:author="Nokia" w:date="2023-01-17T18:14:00Z">
        <w:del w:id="717" w:author="Ericsson User1" w:date="2023-01-17T23:03:00Z">
          <w:r w:rsidR="007E5FDE" w:rsidRPr="00A717C0" w:rsidDel="003066BB">
            <w:rPr>
              <w:highlight w:val="yellow"/>
            </w:rPr>
            <w:delText xml:space="preserve"> PDU Session(s) associated with S-NSSAI subject to be terminated</w:delText>
          </w:r>
        </w:del>
      </w:ins>
      <w:ins w:id="718" w:author="Nokia" w:date="2023-01-17T18:15:00Z">
        <w:del w:id="719" w:author="Ericsson User1" w:date="2023-01-17T23:03:00Z">
          <w:r w:rsidDel="003066BB">
            <w:rPr>
              <w:highlight w:val="yellow"/>
            </w:rPr>
            <w:delText xml:space="preserve"> accordin</w:delText>
          </w:r>
        </w:del>
      </w:ins>
      <w:ins w:id="720" w:author="Nokia" w:date="2023-01-17T18:16:00Z">
        <w:del w:id="721" w:author="Ericsson User1" w:date="2023-01-17T23:03:00Z">
          <w:r w:rsidDel="003066BB">
            <w:rPr>
              <w:highlight w:val="yellow"/>
            </w:rPr>
            <w:delText>g to this timing information</w:delText>
          </w:r>
        </w:del>
      </w:ins>
      <w:ins w:id="722" w:author="Nokia" w:date="2023-01-17T18:18:00Z">
        <w:del w:id="723" w:author="Ericsson User1" w:date="2023-01-17T23:03:00Z">
          <w:r w:rsidDel="003066BB">
            <w:rPr>
              <w:highlight w:val="yellow"/>
            </w:rPr>
            <w:delText xml:space="preserve"> by explicitly releasing the </w:delText>
          </w:r>
        </w:del>
      </w:ins>
      <w:ins w:id="724" w:author="Nokia" w:date="2023-01-17T18:20:00Z">
        <w:del w:id="725" w:author="Ericsson User1" w:date="2023-01-17T23:03:00Z">
          <w:r w:rsidDel="003066BB">
            <w:rPr>
              <w:highlight w:val="yellow"/>
            </w:rPr>
            <w:delText>sessions associated with the S-NSSAI</w:delText>
          </w:r>
        </w:del>
      </w:ins>
      <w:ins w:id="726" w:author="Nokia" w:date="2023-01-17T18:19:00Z">
        <w:del w:id="727" w:author="Ericsson User1" w:date="2023-01-17T23:03:00Z">
          <w:r w:rsidDel="003066BB">
            <w:rPr>
              <w:highlight w:val="yellow"/>
            </w:rPr>
            <w:delText xml:space="preserve"> </w:delText>
          </w:r>
          <w:r w:rsidRPr="00A717C0" w:rsidDel="003066BB">
            <w:rPr>
              <w:highlight w:val="yellow"/>
            </w:rPr>
            <w:delText xml:space="preserve">by considering a relative ordering policy among </w:delText>
          </w:r>
          <w:r w:rsidDel="003066BB">
            <w:rPr>
              <w:highlight w:val="yellow"/>
            </w:rPr>
            <w:delText xml:space="preserve">these </w:delText>
          </w:r>
          <w:r w:rsidRPr="00A717C0" w:rsidDel="003066BB">
            <w:rPr>
              <w:highlight w:val="yellow"/>
            </w:rPr>
            <w:delText>UEs</w:delText>
          </w:r>
        </w:del>
      </w:ins>
      <w:ins w:id="728" w:author="Nokia" w:date="2023-01-17T18:14:00Z">
        <w:del w:id="729" w:author="Ericsson User1" w:date="2023-01-17T23:03:00Z">
          <w:r w:rsidR="007E5FDE" w:rsidRPr="00A717C0" w:rsidDel="003066BB">
            <w:rPr>
              <w:highlight w:val="yellow"/>
            </w:rPr>
            <w:delText xml:space="preserve">. </w:delText>
          </w:r>
        </w:del>
      </w:ins>
    </w:p>
    <w:p w14:paraId="5B35C14C" w14:textId="77777777" w:rsidR="006D7A3A" w:rsidRDefault="006D7A3A">
      <w:pPr>
        <w:rPr>
          <w:ins w:id="730" w:author="Nokia" w:date="2022-12-15T09:19:00Z"/>
        </w:rPr>
        <w:pPrChange w:id="731" w:author="Nokia" w:date="2022-12-15T09:36:00Z">
          <w:pPr>
            <w:pStyle w:val="B1"/>
          </w:pPr>
        </w:pPrChange>
      </w:pPr>
    </w:p>
    <w:p w14:paraId="20467899" w14:textId="34364CF3" w:rsidR="004F0050" w:rsidRDefault="004F0050">
      <w:pPr>
        <w:pStyle w:val="B1"/>
        <w:rPr>
          <w:ins w:id="732" w:author="Nokia" w:date="2022-12-15T09:18:00Z"/>
        </w:rPr>
        <w:pPrChange w:id="733"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734" w:name="_Toc20149746"/>
      <w:bookmarkStart w:id="735" w:name="_Toc27846537"/>
      <w:bookmarkStart w:id="736" w:name="_Toc36187661"/>
      <w:bookmarkStart w:id="737" w:name="_Toc45183565"/>
      <w:bookmarkStart w:id="738" w:name="_Toc47342407"/>
      <w:bookmarkStart w:id="739" w:name="_Toc51769105"/>
      <w:bookmarkStart w:id="740"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741" w:author="Nokia" w:date="2022-12-14T15:08:00Z">
        <w:r>
          <w:rPr>
            <w:lang w:eastAsia="zh-CN"/>
          </w:rPr>
          <w:t>-</w:t>
        </w:r>
        <w:r>
          <w:rPr>
            <w:lang w:eastAsia="zh-CN"/>
          </w:rPr>
          <w:tab/>
        </w:r>
      </w:ins>
      <w:ins w:id="742" w:author="Nokia" w:date="2022-12-14T15:42:00Z">
        <w:r>
          <w:t xml:space="preserve">Support </w:t>
        </w:r>
      </w:ins>
      <w:ins w:id="743" w:author="Nokia" w:date="2022-12-14T15:43:00Z">
        <w:r>
          <w:t>temporary network slices</w:t>
        </w:r>
      </w:ins>
      <w:ins w:id="744" w:author="Nokia" w:date="2022-12-15T11:09:00Z">
        <w:r>
          <w:t xml:space="preserve"> optimization</w:t>
        </w:r>
      </w:ins>
      <w:ins w:id="745" w:author="Nokia" w:date="2022-12-20T09:45:00Z">
        <w:r>
          <w:t xml:space="preserve"> </w:t>
        </w:r>
      </w:ins>
      <w:ins w:id="746" w:author="Nokia" w:date="2022-12-20T09:46:00Z">
        <w:r>
          <w:t>(see clause 5.15.x)</w:t>
        </w:r>
      </w:ins>
      <w:ins w:id="747" w:author="Nokia eNSWI#20" w:date="2022-12-20T09:44:00Z">
        <w:r>
          <w:t xml:space="preserve"> </w:t>
        </w:r>
      </w:ins>
      <w:del w:id="748"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734"/>
    <w:bookmarkEnd w:id="735"/>
    <w:bookmarkEnd w:id="736"/>
    <w:bookmarkEnd w:id="737"/>
    <w:bookmarkEnd w:id="738"/>
    <w:bookmarkEnd w:id="739"/>
    <w:bookmarkEnd w:id="74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7" w:author="Nokia" w:date="2023-01-17T18:07:00Z" w:initials="AC">
    <w:p w14:paraId="1B320DE9" w14:textId="22E8760D" w:rsidR="007E5FDE" w:rsidRDefault="007E5FDE">
      <w:pPr>
        <w:pStyle w:val="CommentText"/>
      </w:pPr>
      <w:r>
        <w:rPr>
          <w:rStyle w:val="CommentReference"/>
        </w:rPr>
        <w:annotationRef/>
      </w:r>
      <w:r w:rsidR="004203AC">
        <w:rPr>
          <w:noProof/>
        </w:rPr>
        <w:t>yes this was discussed and documented. not explicitly mentioned in conclusions but  let me know if we are happy to add this, if not I remove</w:t>
      </w:r>
    </w:p>
  </w:comment>
  <w:comment w:id="188" w:author="Samsung" w:date="2023-01-17T19:40:00Z" w:initials="Samsung">
    <w:p w14:paraId="7AD081E0" w14:textId="271E550B" w:rsidR="00B31835" w:rsidRDefault="00B31835">
      <w:pPr>
        <w:pStyle w:val="CommentText"/>
      </w:pPr>
      <w:r>
        <w:rPr>
          <w:rStyle w:val="CommentReference"/>
        </w:rPr>
        <w:annotationRef/>
      </w:r>
      <w:r>
        <w:t>This was not discussed during study. Moreover we don’t think it is beneficial to keep the PDU session and even the slice in Allowed NSSAI if slice is not available. It’s a simple waste of resources.</w:t>
      </w:r>
    </w:p>
  </w:comment>
  <w:comment w:id="287" w:author="Nokia" w:date="2023-01-17T18:21:00Z" w:initials="AC">
    <w:p w14:paraId="490732EB" w14:textId="18D66573" w:rsidR="004203AC" w:rsidRDefault="004203AC">
      <w:pPr>
        <w:pStyle w:val="CommentText"/>
      </w:pPr>
      <w:r>
        <w:rPr>
          <w:rStyle w:val="CommentReference"/>
        </w:rPr>
        <w:annotationRef/>
      </w:r>
      <w:r>
        <w:rPr>
          <w:noProof/>
        </w:rPr>
        <w:t>this may be useful for short duration downtime involving a large number of UEs. similar albeit not same considerations led to development of SUECR?</w:t>
      </w:r>
    </w:p>
  </w:comment>
  <w:comment w:id="435" w:author="Samsung" w:date="2023-01-17T19:45:00Z" w:initials="Samsung">
    <w:p w14:paraId="148E29B7" w14:textId="1C59002D" w:rsidR="00B31835" w:rsidRDefault="00B31835">
      <w:pPr>
        <w:pStyle w:val="CommentText"/>
      </w:pPr>
      <w:r>
        <w:rPr>
          <w:rStyle w:val="CommentReference"/>
        </w:rPr>
        <w:annotationRef/>
      </w:r>
      <w:r>
        <w:t xml:space="preserve">When a slice is deployed in a network </w:t>
      </w:r>
      <w:r w:rsidR="00477308">
        <w:t>O&amp;M configure the support for the slice in many nodes like AMF, SMF, UPF, PCF etc. Hence the validity time will be available at other nodes as well and they all can remove silently.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20DE9" w15:done="0"/>
  <w15:commentEx w15:paraId="7AD081E0" w15:done="0"/>
  <w15:commentEx w15:paraId="490732EB" w15:done="0"/>
  <w15:commentEx w15:paraId="148E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277" w16cex:dateUtc="2023-01-17T18:07:00Z"/>
  <w16cex:commentExtensible w16cex:durableId="277165A5" w16cex:dateUtc="2023-01-17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20DE9" w16cid:durableId="27716277"/>
  <w16cid:commentId w16cid:paraId="7AD081E0" w16cid:durableId="277150A8"/>
  <w16cid:commentId w16cid:paraId="490732EB" w16cid:durableId="277165A5"/>
  <w16cid:commentId w16cid:paraId="148E29B7" w16cid:durableId="27715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DB6EF" w14:textId="77777777" w:rsidR="002070A9" w:rsidRDefault="002070A9">
      <w:r>
        <w:separator/>
      </w:r>
    </w:p>
  </w:endnote>
  <w:endnote w:type="continuationSeparator" w:id="0">
    <w:p w14:paraId="38DDE0A3" w14:textId="77777777" w:rsidR="002070A9" w:rsidRDefault="002070A9">
      <w:r>
        <w:continuationSeparator/>
      </w:r>
    </w:p>
  </w:endnote>
  <w:endnote w:type="continuationNotice" w:id="1">
    <w:p w14:paraId="156ACDBE" w14:textId="77777777" w:rsidR="002070A9" w:rsidRDefault="00207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C3B1" w14:textId="77777777" w:rsidR="002070A9" w:rsidRDefault="002070A9">
      <w:r>
        <w:separator/>
      </w:r>
    </w:p>
  </w:footnote>
  <w:footnote w:type="continuationSeparator" w:id="0">
    <w:p w14:paraId="69CD2343" w14:textId="77777777" w:rsidR="002070A9" w:rsidRDefault="002070A9">
      <w:r>
        <w:continuationSeparator/>
      </w:r>
    </w:p>
  </w:footnote>
  <w:footnote w:type="continuationNotice" w:id="1">
    <w:p w14:paraId="7FA48602" w14:textId="77777777" w:rsidR="002070A9" w:rsidRDefault="00207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Ericsson User1">
    <w15:presenceInfo w15:providerId="None" w15:userId="Ericsson User1"/>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2731</Words>
  <Characters>17716</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20407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2</cp:revision>
  <dcterms:created xsi:type="dcterms:W3CDTF">2023-01-17T22:04:00Z</dcterms:created>
  <dcterms:modified xsi:type="dcterms:W3CDTF">2023-01-17T22:04:00Z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